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306354B4" w:rsidR="00F72BAA" w:rsidRPr="00205AA4"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205AA4">
        <w:rPr>
          <w:rFonts w:hint="eastAsia"/>
          <w:b/>
          <w:i/>
          <w:noProof/>
          <w:sz w:val="28"/>
          <w:lang w:eastAsia="zh-CN"/>
        </w:rPr>
        <w:t>2217</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F96AC2" w:rsidR="001E41F3" w:rsidRPr="00410371" w:rsidRDefault="00205AA4" w:rsidP="00F72BAA">
            <w:pPr>
              <w:pStyle w:val="CRCoverPage"/>
              <w:spacing w:after="0"/>
              <w:jc w:val="center"/>
              <w:rPr>
                <w:noProof/>
                <w:lang w:eastAsia="zh-CN"/>
              </w:rPr>
            </w:pPr>
            <w:r>
              <w:rPr>
                <w:rFonts w:hint="eastAsia"/>
                <w:b/>
                <w:noProof/>
                <w:sz w:val="28"/>
                <w:lang w:eastAsia="zh-CN"/>
              </w:rPr>
              <w:t>0499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6F7B59">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1FBA7" w:rsidR="001E41F3" w:rsidRDefault="00B837DD" w:rsidP="00B837DD">
            <w:pPr>
              <w:pStyle w:val="CRCoverPage"/>
              <w:spacing w:after="0"/>
              <w:rPr>
                <w:noProof/>
                <w:lang w:eastAsia="zh-CN"/>
              </w:rPr>
            </w:pPr>
            <w:r w:rsidRPr="00B837DD">
              <w:rPr>
                <w:lang w:eastAsia="zh-CN"/>
              </w:rPr>
              <w:t>Update NR PRS-based mea</w:t>
            </w:r>
            <w:r w:rsidR="00800291">
              <w:rPr>
                <w:lang w:eastAsia="zh-CN"/>
              </w:rPr>
              <w:t xml:space="preserve">surement requirements in annex </w:t>
            </w:r>
            <w:r w:rsidRPr="00B837DD">
              <w:rPr>
                <w:lang w:eastAsia="zh-CN"/>
              </w:rPr>
              <w:t>based on the u</w:t>
            </w:r>
            <w:r>
              <w:rPr>
                <w:rFonts w:hint="eastAsia"/>
                <w:lang w:eastAsia="zh-CN"/>
              </w:rPr>
              <w:t>p</w:t>
            </w:r>
            <w:r w:rsidRPr="00B837DD">
              <w:rPr>
                <w:lang w:eastAsia="zh-CN"/>
              </w:rPr>
              <w:t>dated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983449">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983449">
            <w:pPr>
              <w:pStyle w:val="CRCoverPage"/>
              <w:spacing w:after="0"/>
              <w:rPr>
                <w:noProof/>
              </w:rPr>
            </w:pPr>
            <w:bookmarkStart w:id="1" w:name="_GoBack"/>
            <w:bookmarkEnd w:id="1"/>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9252A8" w:rsidR="001E41F3" w:rsidRDefault="00B564E1" w:rsidP="00B837DD">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B837DD">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941708" w:rsidR="00B564E1" w:rsidRDefault="00B564E1" w:rsidP="00B837DD">
            <w:pPr>
              <w:pStyle w:val="CRCoverPage"/>
              <w:spacing w:after="0"/>
              <w:ind w:left="100"/>
              <w:rPr>
                <w:noProof/>
              </w:rPr>
            </w:pPr>
            <w:r w:rsidRPr="003B15BB">
              <w:rPr>
                <w:noProof/>
                <w:lang w:eastAsia="zh-CN"/>
              </w:rPr>
              <w:t xml:space="preserve">Updating </w:t>
            </w:r>
            <w:r w:rsidR="00B837DD">
              <w:rPr>
                <w:rFonts w:hint="eastAsia"/>
                <w:noProof/>
                <w:lang w:eastAsia="zh-CN"/>
              </w:rPr>
              <w:t xml:space="preserve">annex C </w:t>
            </w:r>
            <w:r w:rsidRPr="003B15BB">
              <w:rPr>
                <w:noProof/>
                <w:lang w:eastAsia="zh-CN"/>
              </w:rPr>
              <w:t xml:space="preserve">for </w:t>
            </w:r>
            <w:r w:rsidR="00B837DD">
              <w:rPr>
                <w:rFonts w:hint="eastAsia"/>
                <w:noProof/>
                <w:lang w:eastAsia="zh-CN"/>
              </w:rPr>
              <w:t>NR RSTD,</w:t>
            </w:r>
            <w:r w:rsidR="0035500F">
              <w:rPr>
                <w:rFonts w:hint="eastAsia"/>
                <w:noProof/>
                <w:lang w:eastAsia="zh-CN"/>
              </w:rPr>
              <w:t xml:space="preserve"> </w:t>
            </w:r>
            <w:r w:rsidR="00B837DD">
              <w:rPr>
                <w:rFonts w:hint="eastAsia"/>
                <w:noProof/>
                <w:lang w:eastAsia="zh-CN"/>
              </w:rPr>
              <w:t xml:space="preserve">UE Rx-Tx time difference, </w:t>
            </w:r>
            <w:r w:rsidR="0061778F">
              <w:rPr>
                <w:rFonts w:hint="eastAsia"/>
                <w:sz w:val="21"/>
                <w:szCs w:val="21"/>
                <w:lang w:eastAsia="zh-CN"/>
              </w:rPr>
              <w:t>PRS-RSRP</w:t>
            </w:r>
            <w:r w:rsidRPr="003B15BB">
              <w:rPr>
                <w:noProof/>
                <w:lang w:eastAsia="zh-CN"/>
              </w:rPr>
              <w:t xml:space="preserve"> measurement </w:t>
            </w:r>
            <w:r w:rsidR="00B837DD">
              <w:rPr>
                <w:rFonts w:hint="eastAsia"/>
                <w:noProof/>
                <w:lang w:eastAsia="zh-CN"/>
              </w:rPr>
              <w:t xml:space="preserve">test cases </w:t>
            </w:r>
            <w:r w:rsidRPr="003B15BB">
              <w:rPr>
                <w:noProof/>
                <w:lang w:eastAsia="zh-CN"/>
              </w:rPr>
              <w:t>to consider the bandwidth correction in RAN4 specification</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AF99A4" w14:textId="77777777" w:rsidR="00B564E1" w:rsidRDefault="00F13807" w:rsidP="0035500F">
            <w:pPr>
              <w:pStyle w:val="CRCoverPage"/>
              <w:numPr>
                <w:ilvl w:val="0"/>
                <w:numId w:val="15"/>
              </w:numPr>
              <w:spacing w:after="0"/>
              <w:rPr>
                <w:noProof/>
              </w:rPr>
            </w:pPr>
            <w:r>
              <w:rPr>
                <w:rFonts w:hint="eastAsia"/>
                <w:lang w:eastAsia="zh-CN"/>
              </w:rPr>
              <w:t xml:space="preserve">Removed </w:t>
            </w:r>
            <w:proofErr w:type="spellStart"/>
            <w:r>
              <w:rPr>
                <w:rFonts w:hint="eastAsia"/>
                <w:lang w:eastAsia="zh-CN"/>
              </w:rPr>
              <w:t>redunt</w:t>
            </w:r>
            <w:proofErr w:type="spellEnd"/>
            <w:r>
              <w:rPr>
                <w:rFonts w:hint="eastAsia"/>
                <w:lang w:eastAsia="zh-CN"/>
              </w:rPr>
              <w:t xml:space="preserve"> TC 14.3.7 in </w:t>
            </w:r>
            <w:r w:rsidRPr="00DB003C">
              <w:t>Table C.1.</w:t>
            </w:r>
            <w:r w:rsidRPr="00DB003C">
              <w:rPr>
                <w:lang w:eastAsia="zh-CN"/>
              </w:rPr>
              <w:t>6</w:t>
            </w:r>
            <w:r w:rsidRPr="00DB003C">
              <w:t>-1</w:t>
            </w:r>
          </w:p>
          <w:p w14:paraId="4A6FC2EC" w14:textId="77777777" w:rsidR="00F13807" w:rsidRDefault="00F13807" w:rsidP="0035500F">
            <w:pPr>
              <w:pStyle w:val="CRCoverPage"/>
              <w:numPr>
                <w:ilvl w:val="0"/>
                <w:numId w:val="15"/>
              </w:numPr>
              <w:spacing w:after="0"/>
              <w:rPr>
                <w:noProof/>
              </w:rPr>
            </w:pPr>
            <w:r>
              <w:rPr>
                <w:rFonts w:hint="eastAsia"/>
                <w:noProof/>
                <w:lang w:eastAsia="zh-CN"/>
              </w:rPr>
              <w:t xml:space="preserve">Added TC 16.3.4 in </w:t>
            </w:r>
            <w:r w:rsidRPr="00DB003C">
              <w:t>Table C.2.</w:t>
            </w:r>
            <w:r w:rsidRPr="00DB003C">
              <w:rPr>
                <w:lang w:eastAsia="zh-CN"/>
              </w:rPr>
              <w:t>5-1</w:t>
            </w:r>
          </w:p>
          <w:p w14:paraId="1C98297D" w14:textId="77777777" w:rsidR="00F13807" w:rsidRDefault="00F13807" w:rsidP="0035500F">
            <w:pPr>
              <w:pStyle w:val="CRCoverPage"/>
              <w:numPr>
                <w:ilvl w:val="0"/>
                <w:numId w:val="15"/>
              </w:numPr>
              <w:spacing w:after="0"/>
              <w:rPr>
                <w:noProof/>
              </w:rPr>
            </w:pPr>
            <w:r>
              <w:rPr>
                <w:rFonts w:hint="eastAsia"/>
                <w:noProof/>
                <w:lang w:eastAsia="zh-CN"/>
              </w:rPr>
              <w:t xml:space="preserve">Added TC 14.2.8, 14.2.9,14.2.10,14.3.7 and 14.3.8 in </w:t>
            </w:r>
            <w:r w:rsidRPr="00DB003C">
              <w:t>Table C.4.</w:t>
            </w:r>
            <w:r w:rsidRPr="00DB003C">
              <w:rPr>
                <w:lang w:eastAsia="zh-CN"/>
              </w:rPr>
              <w:t>5</w:t>
            </w:r>
          </w:p>
          <w:p w14:paraId="334EDAA4" w14:textId="77777777" w:rsidR="00F13807" w:rsidRDefault="00F13807" w:rsidP="0035500F">
            <w:pPr>
              <w:pStyle w:val="CRCoverPage"/>
              <w:numPr>
                <w:ilvl w:val="0"/>
                <w:numId w:val="15"/>
              </w:numPr>
              <w:spacing w:after="0"/>
              <w:rPr>
                <w:noProof/>
              </w:rPr>
            </w:pPr>
            <w:r>
              <w:rPr>
                <w:rFonts w:hint="eastAsia"/>
                <w:noProof/>
                <w:lang w:eastAsia="zh-CN"/>
              </w:rPr>
              <w:t xml:space="preserve">Updated TC 15.2.1 and 15.2.2 response time in </w:t>
            </w:r>
            <w:r w:rsidRPr="00DB003C">
              <w:t>Tab</w:t>
            </w:r>
            <w:r w:rsidRPr="003D1853">
              <w:t>le C.4.</w:t>
            </w:r>
            <w:r w:rsidRPr="003D1853">
              <w:rPr>
                <w:rFonts w:hint="eastAsia"/>
                <w:lang w:eastAsia="zh-CN"/>
              </w:rPr>
              <w:t>6</w:t>
            </w:r>
          </w:p>
          <w:p w14:paraId="50F1376A" w14:textId="77777777" w:rsidR="00F13807" w:rsidRDefault="00F13807" w:rsidP="0035500F">
            <w:pPr>
              <w:pStyle w:val="CRCoverPage"/>
              <w:numPr>
                <w:ilvl w:val="0"/>
                <w:numId w:val="15"/>
              </w:numPr>
              <w:spacing w:after="0"/>
              <w:rPr>
                <w:noProof/>
              </w:rPr>
            </w:pPr>
            <w:r>
              <w:rPr>
                <w:rFonts w:hint="eastAsia"/>
                <w:lang w:eastAsia="zh-CN"/>
              </w:rPr>
              <w:t xml:space="preserve">Added TC 15.3.5 and 15.3.6 </w:t>
            </w:r>
            <w:r>
              <w:rPr>
                <w:rFonts w:hint="eastAsia"/>
                <w:noProof/>
                <w:lang w:eastAsia="zh-CN"/>
              </w:rPr>
              <w:t xml:space="preserve">in </w:t>
            </w:r>
            <w:r w:rsidRPr="00DB003C">
              <w:t>Tab</w:t>
            </w:r>
            <w:r w:rsidRPr="003D1853">
              <w:t>le C.4.</w:t>
            </w:r>
            <w:r w:rsidRPr="003D1853">
              <w:rPr>
                <w:rFonts w:hint="eastAsia"/>
                <w:lang w:eastAsia="zh-CN"/>
              </w:rPr>
              <w:t>6</w:t>
            </w:r>
          </w:p>
          <w:p w14:paraId="31C656EC" w14:textId="5185EEB8" w:rsidR="00F13807" w:rsidRDefault="00F13807" w:rsidP="0035500F">
            <w:pPr>
              <w:pStyle w:val="CRCoverPage"/>
              <w:numPr>
                <w:ilvl w:val="0"/>
                <w:numId w:val="15"/>
              </w:numPr>
              <w:spacing w:after="0"/>
              <w:rPr>
                <w:noProof/>
              </w:rPr>
            </w:pPr>
            <w:proofErr w:type="spellStart"/>
            <w:r>
              <w:rPr>
                <w:rFonts w:hint="eastAsia"/>
                <w:lang w:eastAsia="zh-CN"/>
              </w:rPr>
              <w:t>Updaetd</w:t>
            </w:r>
            <w:proofErr w:type="spellEnd"/>
            <w:r>
              <w:rPr>
                <w:rFonts w:hint="eastAsia"/>
                <w:lang w:eastAsia="zh-CN"/>
              </w:rPr>
              <w:t xml:space="preserve"> reported PRS RSRP for TC 16.3.2 and 16.3.4 in </w:t>
            </w:r>
            <w:r w:rsidRPr="00DB003C">
              <w:t>Tab</w:t>
            </w:r>
            <w:r w:rsidRPr="003D1853">
              <w:t>le C.4.</w:t>
            </w:r>
            <w:r>
              <w:rPr>
                <w:rFonts w:hint="eastAsia"/>
                <w:lang w:eastAsia="zh-CN"/>
              </w:rPr>
              <w:t>7</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93F1E" w:rsidR="00B564E1" w:rsidRDefault="00B564E1" w:rsidP="009D6DAC">
            <w:pPr>
              <w:pStyle w:val="CRCoverPage"/>
              <w:spacing w:after="0"/>
              <w:ind w:left="100"/>
              <w:rPr>
                <w:noProof/>
              </w:rPr>
            </w:pPr>
            <w:r>
              <w:rPr>
                <w:rFonts w:hint="eastAsia"/>
                <w:noProof/>
                <w:lang w:eastAsia="zh-CN"/>
              </w:rPr>
              <w:t>The positioning t</w:t>
            </w:r>
            <w:r w:rsidR="009D6DAC">
              <w:rPr>
                <w:noProof/>
                <w:lang w:eastAsia="ja-JP"/>
              </w:rPr>
              <w:t>est case</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488CB" w:rsidR="001E41F3" w:rsidRDefault="00B837DD" w:rsidP="00F13807">
            <w:pPr>
              <w:pStyle w:val="CRCoverPage"/>
              <w:spacing w:after="0"/>
              <w:ind w:left="100"/>
              <w:rPr>
                <w:noProof/>
                <w:lang w:eastAsia="zh-CN"/>
              </w:rPr>
            </w:pPr>
            <w:r>
              <w:rPr>
                <w:rFonts w:hint="eastAsia"/>
                <w:noProof/>
                <w:lang w:eastAsia="zh-CN"/>
              </w:rPr>
              <w:t xml:space="preserve">Annex </w:t>
            </w:r>
            <w:r w:rsidR="00F13807">
              <w:rPr>
                <w:rFonts w:hint="eastAsia"/>
                <w:noProof/>
                <w:lang w:eastAsia="zh-CN"/>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CF45104" w14:textId="77777777" w:rsidR="00B837DD" w:rsidRPr="00DB003C" w:rsidRDefault="00B837DD" w:rsidP="00B837DD">
      <w:pPr>
        <w:pStyle w:val="30"/>
        <w:rPr>
          <w:lang w:eastAsia="sv-SE"/>
        </w:rPr>
      </w:pPr>
      <w:r w:rsidRPr="00DB003C">
        <w:rPr>
          <w:lang w:eastAsia="sv-SE"/>
        </w:rPr>
        <w:lastRenderedPageBreak/>
        <w:t>C.1.</w:t>
      </w:r>
      <w:r w:rsidRPr="00DB003C">
        <w:rPr>
          <w:lang w:eastAsia="zh-CN"/>
        </w:rPr>
        <w:t>6</w:t>
      </w:r>
      <w:r w:rsidRPr="00DB003C">
        <w:rPr>
          <w:lang w:eastAsia="sv-SE"/>
        </w:rPr>
        <w:tab/>
      </w:r>
      <w:r w:rsidRPr="00DB003C">
        <w:rPr>
          <w:lang w:eastAsia="zh-CN"/>
        </w:rPr>
        <w:t>NR PRS-based</w:t>
      </w:r>
      <w:r w:rsidRPr="00DB003C">
        <w:t xml:space="preserve"> measurement requirements</w:t>
      </w:r>
    </w:p>
    <w:p w14:paraId="63D4CF0F" w14:textId="77777777" w:rsidR="00B837DD" w:rsidRPr="00DB003C" w:rsidRDefault="00B837DD" w:rsidP="00B837DD">
      <w:pPr>
        <w:pStyle w:val="TH"/>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941"/>
        <w:gridCol w:w="33"/>
        <w:gridCol w:w="3117"/>
        <w:gridCol w:w="33"/>
        <w:gridCol w:w="3290"/>
        <w:gridCol w:w="33"/>
      </w:tblGrid>
      <w:tr w:rsidR="00B837DD" w:rsidRPr="00DB003C" w14:paraId="09BEF9EF" w14:textId="77777777" w:rsidTr="00B837DD">
        <w:trPr>
          <w:gridBefore w:val="1"/>
          <w:wBefore w:w="33" w:type="dxa"/>
          <w:cantSplit/>
          <w:jc w:val="center"/>
        </w:trPr>
        <w:tc>
          <w:tcPr>
            <w:tcW w:w="2974" w:type="dxa"/>
            <w:gridSpan w:val="2"/>
          </w:tcPr>
          <w:p w14:paraId="76184CA9" w14:textId="77777777" w:rsidR="00B837DD" w:rsidRPr="00DB003C" w:rsidRDefault="00B837DD" w:rsidP="00B837DD">
            <w:pPr>
              <w:pStyle w:val="TAH"/>
            </w:pPr>
            <w:r w:rsidRPr="00DB003C">
              <w:t>Clause</w:t>
            </w:r>
          </w:p>
        </w:tc>
        <w:tc>
          <w:tcPr>
            <w:tcW w:w="3150" w:type="dxa"/>
            <w:gridSpan w:val="2"/>
          </w:tcPr>
          <w:p w14:paraId="1D41E3E9" w14:textId="77777777" w:rsidR="00B837DD" w:rsidRPr="00DB003C" w:rsidRDefault="00B837DD" w:rsidP="00B837DD">
            <w:pPr>
              <w:pStyle w:val="TAH"/>
            </w:pPr>
            <w:r w:rsidRPr="00DB003C">
              <w:t>Maximum Test System Uncertainty</w:t>
            </w:r>
          </w:p>
        </w:tc>
        <w:tc>
          <w:tcPr>
            <w:tcW w:w="3323" w:type="dxa"/>
            <w:gridSpan w:val="2"/>
          </w:tcPr>
          <w:p w14:paraId="03D12682" w14:textId="77777777" w:rsidR="00B837DD" w:rsidRPr="00DB003C" w:rsidRDefault="00B837DD" w:rsidP="00B837DD">
            <w:pPr>
              <w:pStyle w:val="TAH"/>
            </w:pPr>
            <w:r w:rsidRPr="00DB003C">
              <w:t>Derivation of Test System Uncertainty</w:t>
            </w:r>
          </w:p>
        </w:tc>
      </w:tr>
      <w:tr w:rsidR="00B837DD" w:rsidRPr="00DB003C" w14:paraId="5BB7C41B" w14:textId="77777777" w:rsidTr="00B837DD">
        <w:trPr>
          <w:gridBefore w:val="1"/>
          <w:wBefore w:w="33" w:type="dxa"/>
          <w:cantSplit/>
          <w:jc w:val="center"/>
        </w:trPr>
        <w:tc>
          <w:tcPr>
            <w:tcW w:w="2974" w:type="dxa"/>
            <w:gridSpan w:val="2"/>
          </w:tcPr>
          <w:p w14:paraId="7E86FBD8" w14:textId="77777777" w:rsidR="00B837DD" w:rsidRPr="00DB003C" w:rsidRDefault="00B837DD" w:rsidP="00B837DD">
            <w:pPr>
              <w:pStyle w:val="TAL"/>
            </w:pPr>
            <w:r w:rsidRPr="00DB003C">
              <w:t>14.2.1 NR RSTD measurement period test case for single positioning frequency layer in FR1 SA</w:t>
            </w:r>
          </w:p>
        </w:tc>
        <w:tc>
          <w:tcPr>
            <w:tcW w:w="3150" w:type="dxa"/>
            <w:gridSpan w:val="2"/>
          </w:tcPr>
          <w:p w14:paraId="1B788C40"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7AA9339C"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482DE8FF"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24506C1C"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3C50301C" w14:textId="77777777" w:rsidR="00B837DD" w:rsidRPr="00DB003C" w:rsidRDefault="00B837DD" w:rsidP="00B837DD">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6B527604" w14:textId="77777777" w:rsidR="00B837DD" w:rsidRPr="00DB003C" w:rsidRDefault="00B837DD" w:rsidP="00B837DD">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55865B1B" w14:textId="77777777" w:rsidR="00B837DD" w:rsidRPr="00DB003C" w:rsidRDefault="00B837DD" w:rsidP="00B837DD">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1E620AFB" w14:textId="77777777" w:rsidR="00B837DD" w:rsidRPr="00DB003C" w:rsidRDefault="00B837DD" w:rsidP="00B837DD">
            <w:pPr>
              <w:pStyle w:val="TAL"/>
              <w:rPr>
                <w:shd w:val="clear" w:color="auto" w:fill="FFFFFF"/>
              </w:rPr>
            </w:pPr>
            <w:r w:rsidRPr="00DB003C">
              <w:t xml:space="preserve">Response Time = </w:t>
            </w:r>
            <w:r>
              <w:rPr>
                <w:rFonts w:cs="Arial"/>
                <w:szCs w:val="18"/>
                <w:lang w:eastAsia="zh-CN"/>
              </w:rPr>
              <w:t>300ms</w:t>
            </w:r>
          </w:p>
        </w:tc>
        <w:tc>
          <w:tcPr>
            <w:tcW w:w="3323" w:type="dxa"/>
            <w:gridSpan w:val="2"/>
          </w:tcPr>
          <w:p w14:paraId="324BEF70" w14:textId="77777777" w:rsidR="00B837DD" w:rsidRPr="00DB003C" w:rsidRDefault="00B837DD" w:rsidP="00B837DD">
            <w:pPr>
              <w:pStyle w:val="TAL"/>
            </w:pPr>
            <w:r w:rsidRPr="00DB003C">
              <w:t>Note:</w:t>
            </w:r>
          </w:p>
          <w:p w14:paraId="262D74A1"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38E00F44" w14:textId="77777777" w:rsidR="00B837DD" w:rsidRPr="00DB003C" w:rsidRDefault="00B837DD" w:rsidP="00B837DD">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14:paraId="06B68830" w14:textId="77777777" w:rsidR="00B837DD" w:rsidRPr="00DB003C" w:rsidRDefault="00B837DD" w:rsidP="00B837DD">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14:paraId="23933CCE" w14:textId="77777777" w:rsidR="00B837DD" w:rsidRPr="00DB003C" w:rsidRDefault="00B837DD" w:rsidP="00B837DD">
            <w:pPr>
              <w:pStyle w:val="TAL"/>
              <w:rPr>
                <w:szCs w:val="18"/>
                <w:lang w:eastAsia="zh-CN"/>
              </w:rPr>
            </w:pPr>
          </w:p>
          <w:p w14:paraId="62907A7C" w14:textId="77777777" w:rsidR="00B837DD" w:rsidRPr="00DB003C" w:rsidRDefault="00B837DD" w:rsidP="00B837DD">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B837DD" w:rsidRPr="00DB003C" w14:paraId="62D849E3" w14:textId="77777777" w:rsidTr="00B837DD">
        <w:trPr>
          <w:gridBefore w:val="1"/>
          <w:wBefore w:w="33" w:type="dxa"/>
          <w:cantSplit/>
          <w:jc w:val="center"/>
        </w:trPr>
        <w:tc>
          <w:tcPr>
            <w:tcW w:w="2974" w:type="dxa"/>
            <w:gridSpan w:val="2"/>
          </w:tcPr>
          <w:p w14:paraId="33EB3094" w14:textId="77777777" w:rsidR="00B837DD" w:rsidRPr="00DB003C" w:rsidRDefault="00B837DD" w:rsidP="00B837DD">
            <w:pPr>
              <w:pStyle w:val="TAL"/>
            </w:pPr>
            <w:r w:rsidRPr="00DB003C">
              <w:t>14.2.2 NR RSTD measurement period test case for dual positioning frequency layers in FR1 SA</w:t>
            </w:r>
          </w:p>
        </w:tc>
        <w:tc>
          <w:tcPr>
            <w:tcW w:w="3150" w:type="dxa"/>
            <w:gridSpan w:val="2"/>
          </w:tcPr>
          <w:p w14:paraId="60B35F67" w14:textId="77777777" w:rsidR="00B837DD" w:rsidRPr="00DB003C" w:rsidRDefault="00B837DD" w:rsidP="00B837DD">
            <w:pPr>
              <w:pStyle w:val="TAL"/>
              <w:rPr>
                <w:lang w:eastAsia="zh-CN"/>
              </w:rPr>
            </w:pPr>
            <w:r w:rsidRPr="00DB003C">
              <w:t xml:space="preserve">Same as </w:t>
            </w:r>
            <w:r w:rsidRPr="00DB003C">
              <w:rPr>
                <w:lang w:eastAsia="zh-CN"/>
              </w:rPr>
              <w:t>14.2.1</w:t>
            </w:r>
          </w:p>
        </w:tc>
        <w:tc>
          <w:tcPr>
            <w:tcW w:w="3323" w:type="dxa"/>
            <w:gridSpan w:val="2"/>
          </w:tcPr>
          <w:p w14:paraId="5C5FD0C0" w14:textId="77777777" w:rsidR="00B837DD" w:rsidRPr="00DB003C" w:rsidRDefault="00B837DD" w:rsidP="00B837DD">
            <w:pPr>
              <w:pStyle w:val="TAL"/>
            </w:pPr>
          </w:p>
        </w:tc>
      </w:tr>
      <w:tr w:rsidR="00B837DD" w:rsidRPr="00DB003C" w14:paraId="2B7FA872" w14:textId="77777777" w:rsidTr="00B837DD">
        <w:trPr>
          <w:gridBefore w:val="1"/>
          <w:wBefore w:w="33" w:type="dxa"/>
          <w:cantSplit/>
          <w:jc w:val="center"/>
        </w:trPr>
        <w:tc>
          <w:tcPr>
            <w:tcW w:w="2974" w:type="dxa"/>
            <w:gridSpan w:val="2"/>
          </w:tcPr>
          <w:p w14:paraId="1E977823" w14:textId="77777777" w:rsidR="00B837DD" w:rsidRPr="00DB003C" w:rsidRDefault="00B837DD" w:rsidP="00B837DD">
            <w:pPr>
              <w:pStyle w:val="TAL"/>
            </w:pPr>
            <w:r w:rsidRPr="00DB003C">
              <w:t>14.2.3 NR RSTD measurement period test case for single positioning frequency layer in FR2 SA</w:t>
            </w:r>
          </w:p>
        </w:tc>
        <w:tc>
          <w:tcPr>
            <w:tcW w:w="3150" w:type="dxa"/>
            <w:gridSpan w:val="2"/>
          </w:tcPr>
          <w:p w14:paraId="33E8950E"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14:paraId="7CAB18B8"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4AE0347E"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164AA3F6"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4880D435" w14:textId="77777777" w:rsidR="00B837DD" w:rsidRPr="00DB003C" w:rsidRDefault="00B837DD" w:rsidP="00B837DD">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1159C5CE" w14:textId="77777777" w:rsidR="00B837DD" w:rsidRPr="00DB003C" w:rsidRDefault="00B837DD" w:rsidP="00B837DD">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3C062D6D" w14:textId="77777777" w:rsidR="00B837DD" w:rsidRPr="00DB003C" w:rsidRDefault="00B837DD" w:rsidP="00B837DD">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54099446" w14:textId="77777777" w:rsidR="00B837DD" w:rsidRPr="00DB003C" w:rsidRDefault="00B837DD" w:rsidP="00B837DD">
            <w:pPr>
              <w:pStyle w:val="TAL"/>
              <w:rPr>
                <w:lang w:eastAsia="zh-CN"/>
              </w:rPr>
            </w:pPr>
            <w:r w:rsidRPr="00DB003C">
              <w:t xml:space="preserve">Response Time = </w:t>
            </w:r>
            <w:r w:rsidRPr="00825ECC">
              <w:rPr>
                <w:rFonts w:cs="Arial"/>
                <w:szCs w:val="18"/>
                <w:lang w:eastAsia="zh-CN"/>
              </w:rPr>
              <w:t>300ms</w:t>
            </w:r>
          </w:p>
        </w:tc>
        <w:tc>
          <w:tcPr>
            <w:tcW w:w="3323" w:type="dxa"/>
            <w:gridSpan w:val="2"/>
          </w:tcPr>
          <w:p w14:paraId="0E8A2DEE" w14:textId="77777777" w:rsidR="00B837DD" w:rsidRPr="00DB003C" w:rsidRDefault="00B837DD" w:rsidP="00B837DD">
            <w:pPr>
              <w:pStyle w:val="TAL"/>
            </w:pPr>
            <w:r w:rsidRPr="00DB003C">
              <w:t>Note:</w:t>
            </w:r>
          </w:p>
          <w:p w14:paraId="6610B789"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2A5DE5D4" w14:textId="77777777" w:rsidR="00B837DD" w:rsidRPr="00DB003C" w:rsidRDefault="00B837DD" w:rsidP="00B837DD">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14:paraId="6F46AE6F" w14:textId="77777777" w:rsidR="00B837DD" w:rsidRPr="00DB003C" w:rsidRDefault="00B837DD" w:rsidP="00B837DD">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14:paraId="059ECFEA" w14:textId="77777777" w:rsidR="00B837DD" w:rsidRPr="00DB003C" w:rsidRDefault="00B837DD" w:rsidP="00B837DD">
            <w:pPr>
              <w:pStyle w:val="TAL"/>
              <w:rPr>
                <w:szCs w:val="18"/>
                <w:lang w:eastAsia="zh-CN"/>
              </w:rPr>
            </w:pPr>
          </w:p>
          <w:p w14:paraId="389AF397" w14:textId="77777777" w:rsidR="00B837DD" w:rsidRPr="00DB003C" w:rsidRDefault="00B837DD" w:rsidP="00B837DD">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B837DD" w:rsidRPr="00DB003C" w14:paraId="10148BAB" w14:textId="77777777" w:rsidTr="00B837DD">
        <w:trPr>
          <w:gridBefore w:val="1"/>
          <w:wBefore w:w="33" w:type="dxa"/>
          <w:cantSplit/>
          <w:jc w:val="center"/>
        </w:trPr>
        <w:tc>
          <w:tcPr>
            <w:tcW w:w="2974" w:type="dxa"/>
            <w:gridSpan w:val="2"/>
          </w:tcPr>
          <w:p w14:paraId="5B6DE6EB" w14:textId="77777777" w:rsidR="00B837DD" w:rsidRPr="00DB003C" w:rsidRDefault="00B837DD" w:rsidP="00B837DD">
            <w:pPr>
              <w:pStyle w:val="TAL"/>
            </w:pPr>
            <w:r w:rsidRPr="00DB003C">
              <w:t>14.2.4 NR RSTD measurement period test case for dual positioning frequency layers in FR2 SA</w:t>
            </w:r>
          </w:p>
        </w:tc>
        <w:tc>
          <w:tcPr>
            <w:tcW w:w="3150" w:type="dxa"/>
            <w:gridSpan w:val="2"/>
          </w:tcPr>
          <w:p w14:paraId="2240A67B" w14:textId="77777777" w:rsidR="00B837DD" w:rsidRPr="00DB003C" w:rsidRDefault="00B837DD" w:rsidP="00B837DD">
            <w:pPr>
              <w:pStyle w:val="TAL"/>
              <w:rPr>
                <w:lang w:eastAsia="zh-CN"/>
              </w:rPr>
            </w:pPr>
            <w:r w:rsidRPr="00DB003C">
              <w:t xml:space="preserve">Same as </w:t>
            </w:r>
            <w:r w:rsidRPr="00DB003C">
              <w:rPr>
                <w:lang w:eastAsia="zh-CN"/>
              </w:rPr>
              <w:t>14.2.3</w:t>
            </w:r>
          </w:p>
        </w:tc>
        <w:tc>
          <w:tcPr>
            <w:tcW w:w="3323" w:type="dxa"/>
            <w:gridSpan w:val="2"/>
          </w:tcPr>
          <w:p w14:paraId="253F7FBF" w14:textId="77777777" w:rsidR="00B837DD" w:rsidRPr="00DB003C" w:rsidRDefault="00B837DD" w:rsidP="00B837DD">
            <w:pPr>
              <w:pStyle w:val="TAL"/>
            </w:pPr>
          </w:p>
        </w:tc>
      </w:tr>
      <w:tr w:rsidR="00B837DD" w:rsidRPr="00DB003C" w14:paraId="67694380" w14:textId="77777777" w:rsidTr="00B837DD">
        <w:trPr>
          <w:gridBefore w:val="1"/>
          <w:wBefore w:w="33" w:type="dxa"/>
          <w:cantSplit/>
          <w:jc w:val="center"/>
        </w:trPr>
        <w:tc>
          <w:tcPr>
            <w:tcW w:w="2974" w:type="dxa"/>
            <w:gridSpan w:val="2"/>
          </w:tcPr>
          <w:p w14:paraId="7F3EEB52" w14:textId="77777777" w:rsidR="00B837DD" w:rsidRPr="00DB003C" w:rsidRDefault="00B837DD" w:rsidP="00B837DD">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3150" w:type="dxa"/>
            <w:gridSpan w:val="2"/>
          </w:tcPr>
          <w:p w14:paraId="2BD69E94" w14:textId="77777777" w:rsidR="00B837DD" w:rsidRPr="00DB003C" w:rsidRDefault="00B837DD" w:rsidP="00B837DD">
            <w:pPr>
              <w:pStyle w:val="TAL"/>
            </w:pPr>
            <w:r w:rsidRPr="00DB003C">
              <w:t xml:space="preserve">Same as </w:t>
            </w:r>
            <w:r w:rsidRPr="00DB003C">
              <w:rPr>
                <w:lang w:eastAsia="zh-CN"/>
              </w:rPr>
              <w:t>14.2.3</w:t>
            </w:r>
          </w:p>
        </w:tc>
        <w:tc>
          <w:tcPr>
            <w:tcW w:w="3323" w:type="dxa"/>
            <w:gridSpan w:val="2"/>
          </w:tcPr>
          <w:p w14:paraId="638E5BEB" w14:textId="77777777" w:rsidR="00B837DD" w:rsidRPr="00DB003C" w:rsidRDefault="00B837DD" w:rsidP="00B837DD">
            <w:pPr>
              <w:pStyle w:val="TAL"/>
            </w:pPr>
          </w:p>
        </w:tc>
      </w:tr>
      <w:tr w:rsidR="00B837DD" w:rsidRPr="00DB003C" w14:paraId="3CC99395" w14:textId="77777777" w:rsidTr="00B837DD">
        <w:trPr>
          <w:gridBefore w:val="1"/>
          <w:wBefore w:w="33" w:type="dxa"/>
          <w:cantSplit/>
          <w:jc w:val="center"/>
        </w:trPr>
        <w:tc>
          <w:tcPr>
            <w:tcW w:w="2974" w:type="dxa"/>
            <w:gridSpan w:val="2"/>
          </w:tcPr>
          <w:p w14:paraId="4C4F6C60" w14:textId="77777777" w:rsidR="00B837DD" w:rsidRPr="00DB003C" w:rsidRDefault="00B837DD" w:rsidP="00B837DD">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3150" w:type="dxa"/>
            <w:gridSpan w:val="2"/>
          </w:tcPr>
          <w:p w14:paraId="1DFD87C7" w14:textId="77777777" w:rsidR="00B837DD" w:rsidRPr="00DB003C" w:rsidRDefault="00B837DD" w:rsidP="00B837DD">
            <w:pPr>
              <w:pStyle w:val="TAL"/>
            </w:pPr>
            <w:r w:rsidRPr="00DB003C">
              <w:t xml:space="preserve">Same as </w:t>
            </w:r>
            <w:r w:rsidRPr="00DB003C">
              <w:rPr>
                <w:lang w:eastAsia="zh-CN"/>
              </w:rPr>
              <w:t>14.2.3</w:t>
            </w:r>
          </w:p>
        </w:tc>
        <w:tc>
          <w:tcPr>
            <w:tcW w:w="3323" w:type="dxa"/>
            <w:gridSpan w:val="2"/>
          </w:tcPr>
          <w:p w14:paraId="224E9C29" w14:textId="77777777" w:rsidR="00B837DD" w:rsidRPr="00DB003C" w:rsidRDefault="00B837DD" w:rsidP="00B837DD">
            <w:pPr>
              <w:pStyle w:val="TAL"/>
            </w:pPr>
          </w:p>
        </w:tc>
      </w:tr>
      <w:tr w:rsidR="00B837DD" w:rsidRPr="00DB003C" w14:paraId="3A06612A" w14:textId="77777777" w:rsidTr="00B837DD">
        <w:trPr>
          <w:gridBefore w:val="1"/>
          <w:wBefore w:w="33" w:type="dxa"/>
          <w:cantSplit/>
          <w:jc w:val="center"/>
        </w:trPr>
        <w:tc>
          <w:tcPr>
            <w:tcW w:w="2974" w:type="dxa"/>
            <w:gridSpan w:val="2"/>
          </w:tcPr>
          <w:p w14:paraId="1C2F87EF" w14:textId="77777777" w:rsidR="00B837DD" w:rsidRPr="00DB003C" w:rsidRDefault="00B837DD" w:rsidP="00B837DD">
            <w:pPr>
              <w:pStyle w:val="TAL"/>
            </w:pPr>
            <w:r>
              <w:rPr>
                <w:rFonts w:hint="eastAsia"/>
                <w:lang w:eastAsia="zh-CN"/>
              </w:rPr>
              <w:t xml:space="preserve">14.2.10 </w:t>
            </w:r>
            <w:r w:rsidRPr="007F2FB9">
              <w:t>NR RSTD measurement reporting delay test case for single positioning frequency layer with Rx TEG in FR2 SA</w:t>
            </w:r>
          </w:p>
        </w:tc>
        <w:tc>
          <w:tcPr>
            <w:tcW w:w="3150" w:type="dxa"/>
            <w:gridSpan w:val="2"/>
          </w:tcPr>
          <w:p w14:paraId="667E9644" w14:textId="77777777" w:rsidR="00B837DD" w:rsidRPr="00DB003C" w:rsidRDefault="00B837DD" w:rsidP="00B837DD">
            <w:pPr>
              <w:pStyle w:val="TAL"/>
            </w:pPr>
            <w:r w:rsidRPr="00DB003C">
              <w:t xml:space="preserve">Same as </w:t>
            </w:r>
            <w:r w:rsidRPr="00DB003C">
              <w:rPr>
                <w:lang w:eastAsia="zh-CN"/>
              </w:rPr>
              <w:t>14.2.3</w:t>
            </w:r>
          </w:p>
        </w:tc>
        <w:tc>
          <w:tcPr>
            <w:tcW w:w="3323" w:type="dxa"/>
            <w:gridSpan w:val="2"/>
          </w:tcPr>
          <w:p w14:paraId="2157A29F" w14:textId="77777777" w:rsidR="00B837DD" w:rsidRPr="00DB003C" w:rsidRDefault="00B837DD" w:rsidP="00B837DD">
            <w:pPr>
              <w:pStyle w:val="TAL"/>
            </w:pPr>
          </w:p>
        </w:tc>
      </w:tr>
      <w:tr w:rsidR="00B837DD" w:rsidRPr="00DB003C" w14:paraId="031706DB" w14:textId="77777777" w:rsidTr="00B837DD">
        <w:trPr>
          <w:gridBefore w:val="1"/>
          <w:wBefore w:w="33" w:type="dxa"/>
          <w:cantSplit/>
          <w:jc w:val="center"/>
        </w:trPr>
        <w:tc>
          <w:tcPr>
            <w:tcW w:w="2974" w:type="dxa"/>
            <w:gridSpan w:val="2"/>
          </w:tcPr>
          <w:p w14:paraId="21CA52F7" w14:textId="77777777" w:rsidR="00B837DD" w:rsidRPr="00DB003C" w:rsidRDefault="00B837DD" w:rsidP="00B837DD">
            <w:pPr>
              <w:pStyle w:val="TAL"/>
              <w:rPr>
                <w:lang w:eastAsia="zh-CN"/>
              </w:rPr>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gridSpan w:val="2"/>
          </w:tcPr>
          <w:p w14:paraId="69DD84E0"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723F7996"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08286522"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10BC8393"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2B10570D" w14:textId="77777777" w:rsidR="00B837DD" w:rsidRPr="00DB003C" w:rsidRDefault="00B837DD" w:rsidP="00B837DD">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2CE84D7D" w14:textId="77777777" w:rsidR="00B837DD" w:rsidRPr="00DB003C" w:rsidRDefault="00B837DD" w:rsidP="00B837DD">
            <w:pPr>
              <w:pStyle w:val="TAL"/>
              <w:rPr>
                <w:lang w:eastAsia="zh-CN"/>
              </w:rPr>
            </w:pPr>
            <w:r w:rsidRPr="00DB003C">
              <w:t xml:space="preserve">Cell Timing Difference = </w:t>
            </w:r>
            <w:r>
              <w:rPr>
                <w:rFonts w:cs="Arial"/>
                <w:szCs w:val="18"/>
                <w:lang w:eastAsia="zh-CN"/>
              </w:rPr>
              <w:t xml:space="preserve">32 </w:t>
            </w:r>
            <w:proofErr w:type="spellStart"/>
            <w:r>
              <w:rPr>
                <w:rFonts w:cs="Arial"/>
                <w:szCs w:val="18"/>
                <w:lang w:eastAsia="zh-CN"/>
              </w:rPr>
              <w:t>Tc</w:t>
            </w:r>
            <w:proofErr w:type="spellEnd"/>
          </w:p>
        </w:tc>
        <w:tc>
          <w:tcPr>
            <w:tcW w:w="3323" w:type="dxa"/>
            <w:gridSpan w:val="2"/>
          </w:tcPr>
          <w:p w14:paraId="66F17DFD" w14:textId="77777777" w:rsidR="00B837DD" w:rsidRPr="00DB003C" w:rsidRDefault="00B837DD" w:rsidP="00B837DD">
            <w:pPr>
              <w:pStyle w:val="TAL"/>
            </w:pPr>
            <w:r w:rsidRPr="00DB003C">
              <w:t>Note:</w:t>
            </w:r>
          </w:p>
          <w:p w14:paraId="597B3AFC"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6792BAD9" w14:textId="77777777" w:rsidR="00B837DD" w:rsidRPr="00DB003C" w:rsidRDefault="00B837DD" w:rsidP="00B837DD">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B837DD" w:rsidRPr="00DB003C" w14:paraId="31198A42" w14:textId="77777777" w:rsidTr="00B837DD">
        <w:trPr>
          <w:gridBefore w:val="1"/>
          <w:wBefore w:w="33" w:type="dxa"/>
          <w:cantSplit/>
          <w:jc w:val="center"/>
        </w:trPr>
        <w:tc>
          <w:tcPr>
            <w:tcW w:w="2974" w:type="dxa"/>
            <w:gridSpan w:val="2"/>
          </w:tcPr>
          <w:p w14:paraId="256EA1E1" w14:textId="77777777" w:rsidR="00B837DD" w:rsidRPr="00DB003C" w:rsidRDefault="00B837DD" w:rsidP="00B837DD">
            <w:pPr>
              <w:pStyle w:val="TAL"/>
              <w:rPr>
                <w:lang w:eastAsia="zh-CN"/>
              </w:rPr>
            </w:pPr>
            <w:r w:rsidRPr="00DB003C">
              <w:lastRenderedPageBreak/>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3150" w:type="dxa"/>
            <w:gridSpan w:val="2"/>
          </w:tcPr>
          <w:p w14:paraId="2044EF90"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14:paraId="0FA721FC"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19CF7CA4"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7ED6CFB"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7A7AA502" w14:textId="77777777" w:rsidR="00B837DD" w:rsidRPr="00DB003C" w:rsidRDefault="00B837DD" w:rsidP="00B837DD">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4E193709" w14:textId="77777777" w:rsidR="00B837DD" w:rsidRPr="00DB003C" w:rsidRDefault="00B837DD" w:rsidP="00B837DD">
            <w:pPr>
              <w:pStyle w:val="TAL"/>
              <w:rPr>
                <w:lang w:eastAsia="zh-CN"/>
              </w:rPr>
            </w:pPr>
            <w:r w:rsidRPr="00DB003C">
              <w:t>Cell Timing Difference =</w:t>
            </w:r>
            <w:r w:rsidRPr="00825ECC">
              <w:t xml:space="preserve"> 32 </w:t>
            </w:r>
            <w:proofErr w:type="spellStart"/>
            <w:r w:rsidRPr="00825ECC">
              <w:t>Tc</w:t>
            </w:r>
            <w:proofErr w:type="spellEnd"/>
          </w:p>
        </w:tc>
        <w:tc>
          <w:tcPr>
            <w:tcW w:w="3323" w:type="dxa"/>
            <w:gridSpan w:val="2"/>
          </w:tcPr>
          <w:p w14:paraId="3861311B" w14:textId="77777777" w:rsidR="00B837DD" w:rsidRPr="00DB003C" w:rsidRDefault="00B837DD" w:rsidP="00B837DD">
            <w:pPr>
              <w:pStyle w:val="TAL"/>
            </w:pPr>
            <w:r w:rsidRPr="00DB003C">
              <w:t>Note:</w:t>
            </w:r>
          </w:p>
          <w:p w14:paraId="03A5B4AD"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0710F87D" w14:textId="77777777" w:rsidR="00B837DD" w:rsidRPr="00DB003C" w:rsidRDefault="00B837DD" w:rsidP="00B837DD">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B837DD" w:rsidRPr="00DB003C" w14:paraId="3B969EA1" w14:textId="77777777" w:rsidTr="00B837DD">
        <w:trPr>
          <w:gridBefore w:val="1"/>
          <w:wBefore w:w="33" w:type="dxa"/>
          <w:cantSplit/>
          <w:jc w:val="center"/>
        </w:trPr>
        <w:tc>
          <w:tcPr>
            <w:tcW w:w="2974" w:type="dxa"/>
            <w:gridSpan w:val="2"/>
          </w:tcPr>
          <w:p w14:paraId="3BD9DE51" w14:textId="77777777" w:rsidR="00B837DD" w:rsidRPr="00DB003C" w:rsidRDefault="00B837DD" w:rsidP="00B837DD">
            <w:pPr>
              <w:pStyle w:val="TAL"/>
              <w:rPr>
                <w:lang w:eastAsia="zh-CN"/>
              </w:rPr>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3150" w:type="dxa"/>
            <w:gridSpan w:val="2"/>
          </w:tcPr>
          <w:p w14:paraId="3032A92F" w14:textId="77777777" w:rsidR="00B837DD" w:rsidRPr="00DB003C" w:rsidRDefault="00B837DD" w:rsidP="00B837DD">
            <w:pPr>
              <w:pStyle w:val="TAL"/>
            </w:pPr>
            <w:r w:rsidRPr="00DB003C">
              <w:t xml:space="preserve">Same as </w:t>
            </w:r>
            <w:r w:rsidRPr="00DB003C">
              <w:rPr>
                <w:lang w:eastAsia="zh-CN"/>
              </w:rPr>
              <w:t>14.3.1</w:t>
            </w:r>
          </w:p>
        </w:tc>
        <w:tc>
          <w:tcPr>
            <w:tcW w:w="3323" w:type="dxa"/>
            <w:gridSpan w:val="2"/>
          </w:tcPr>
          <w:p w14:paraId="22914F29" w14:textId="77777777" w:rsidR="00B837DD" w:rsidRPr="00DB003C" w:rsidRDefault="00B837DD" w:rsidP="00B837DD">
            <w:pPr>
              <w:pStyle w:val="TAL"/>
            </w:pPr>
          </w:p>
        </w:tc>
      </w:tr>
      <w:tr w:rsidR="00B837DD" w:rsidRPr="00DB003C" w14:paraId="03278618" w14:textId="77777777" w:rsidTr="00B837DD">
        <w:trPr>
          <w:gridBefore w:val="1"/>
          <w:wBefore w:w="33" w:type="dxa"/>
          <w:cantSplit/>
          <w:jc w:val="center"/>
        </w:trPr>
        <w:tc>
          <w:tcPr>
            <w:tcW w:w="2974" w:type="dxa"/>
            <w:gridSpan w:val="2"/>
          </w:tcPr>
          <w:p w14:paraId="1C504BF3" w14:textId="77777777" w:rsidR="00B837DD" w:rsidRPr="00DB003C" w:rsidRDefault="00B837DD" w:rsidP="00B837DD">
            <w:pPr>
              <w:pStyle w:val="TAL"/>
              <w:rPr>
                <w:lang w:eastAsia="zh-CN"/>
              </w:rPr>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3150" w:type="dxa"/>
            <w:gridSpan w:val="2"/>
          </w:tcPr>
          <w:p w14:paraId="4F7E6B5D" w14:textId="77777777" w:rsidR="00B837DD" w:rsidRPr="00DB003C" w:rsidRDefault="00B837DD" w:rsidP="00B837DD">
            <w:pPr>
              <w:pStyle w:val="TAL"/>
            </w:pPr>
            <w:r w:rsidRPr="00DB003C">
              <w:t xml:space="preserve">Same as </w:t>
            </w:r>
            <w:r w:rsidRPr="00DB003C">
              <w:rPr>
                <w:lang w:eastAsia="zh-CN"/>
              </w:rPr>
              <w:t>14.3.2</w:t>
            </w:r>
          </w:p>
        </w:tc>
        <w:tc>
          <w:tcPr>
            <w:tcW w:w="3323" w:type="dxa"/>
            <w:gridSpan w:val="2"/>
          </w:tcPr>
          <w:p w14:paraId="3FE9B091" w14:textId="77777777" w:rsidR="00B837DD" w:rsidRPr="00DB003C" w:rsidRDefault="00B837DD" w:rsidP="00B837DD">
            <w:pPr>
              <w:pStyle w:val="TAL"/>
            </w:pPr>
          </w:p>
        </w:tc>
      </w:tr>
      <w:tr w:rsidR="00B837DD" w:rsidRPr="00DB003C" w14:paraId="5B0CBD82" w14:textId="77777777" w:rsidTr="00B837DD">
        <w:trPr>
          <w:gridBefore w:val="1"/>
          <w:wBefore w:w="33" w:type="dxa"/>
          <w:cantSplit/>
          <w:jc w:val="center"/>
        </w:trPr>
        <w:tc>
          <w:tcPr>
            <w:tcW w:w="2974" w:type="dxa"/>
            <w:gridSpan w:val="2"/>
          </w:tcPr>
          <w:p w14:paraId="1E4FEAE9" w14:textId="77777777" w:rsidR="00B837DD" w:rsidRPr="00DB003C" w:rsidRDefault="00B837DD" w:rsidP="00B837DD">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3150" w:type="dxa"/>
            <w:gridSpan w:val="2"/>
          </w:tcPr>
          <w:p w14:paraId="7AF3BC38" w14:textId="77777777" w:rsidR="00B837DD" w:rsidRPr="00DB003C" w:rsidRDefault="00B837DD" w:rsidP="00B837DD">
            <w:pPr>
              <w:pStyle w:val="TAL"/>
            </w:pPr>
            <w:r w:rsidRPr="00DB003C">
              <w:t>Same as 14.3.1</w:t>
            </w:r>
          </w:p>
        </w:tc>
        <w:tc>
          <w:tcPr>
            <w:tcW w:w="3323" w:type="dxa"/>
            <w:gridSpan w:val="2"/>
          </w:tcPr>
          <w:p w14:paraId="73889D70" w14:textId="77777777" w:rsidR="00B837DD" w:rsidRPr="00DB003C" w:rsidRDefault="00B837DD" w:rsidP="00B837DD">
            <w:pPr>
              <w:pStyle w:val="TAL"/>
            </w:pPr>
          </w:p>
        </w:tc>
      </w:tr>
      <w:tr w:rsidR="00B837DD" w:rsidRPr="00DB003C" w14:paraId="2525E1AD" w14:textId="77777777" w:rsidTr="00B837DD">
        <w:trPr>
          <w:gridBefore w:val="1"/>
          <w:wBefore w:w="33" w:type="dxa"/>
          <w:cantSplit/>
          <w:jc w:val="center"/>
        </w:trPr>
        <w:tc>
          <w:tcPr>
            <w:tcW w:w="2974" w:type="dxa"/>
            <w:gridSpan w:val="2"/>
          </w:tcPr>
          <w:p w14:paraId="12CF0CC1" w14:textId="77777777" w:rsidR="00B837DD" w:rsidRPr="00DB003C" w:rsidRDefault="00B837DD" w:rsidP="00B837DD">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3150" w:type="dxa"/>
            <w:gridSpan w:val="2"/>
          </w:tcPr>
          <w:p w14:paraId="2C290A80" w14:textId="77777777" w:rsidR="00B837DD" w:rsidRPr="00DB003C" w:rsidRDefault="00B837DD" w:rsidP="00B837DD">
            <w:pPr>
              <w:pStyle w:val="TAL"/>
            </w:pPr>
            <w:r w:rsidRPr="00DB003C">
              <w:t>Same as 14.3.1</w:t>
            </w:r>
          </w:p>
        </w:tc>
        <w:tc>
          <w:tcPr>
            <w:tcW w:w="3323" w:type="dxa"/>
            <w:gridSpan w:val="2"/>
          </w:tcPr>
          <w:p w14:paraId="3D84A7CB" w14:textId="77777777" w:rsidR="00B837DD" w:rsidRPr="00DB003C" w:rsidRDefault="00B837DD" w:rsidP="00B837DD">
            <w:pPr>
              <w:pStyle w:val="TAL"/>
            </w:pPr>
          </w:p>
        </w:tc>
      </w:tr>
      <w:tr w:rsidR="00B837DD" w:rsidRPr="00DB003C" w:rsidDel="005416B0" w14:paraId="7ED2A8BA" w14:textId="6635F361" w:rsidTr="00B837DD">
        <w:trPr>
          <w:gridBefore w:val="1"/>
          <w:wBefore w:w="33" w:type="dxa"/>
          <w:cantSplit/>
          <w:jc w:val="center"/>
          <w:del w:id="2" w:author="CATT" w:date="2024-04-22T13:51:00Z"/>
        </w:trPr>
        <w:tc>
          <w:tcPr>
            <w:tcW w:w="2974" w:type="dxa"/>
            <w:gridSpan w:val="2"/>
          </w:tcPr>
          <w:p w14:paraId="394F75E7" w14:textId="4B3C6775" w:rsidR="00B837DD" w:rsidRPr="00DB003C" w:rsidDel="005416B0" w:rsidRDefault="00B837DD" w:rsidP="00B837DD">
            <w:pPr>
              <w:pStyle w:val="TAL"/>
              <w:rPr>
                <w:del w:id="3" w:author="CATT" w:date="2024-04-22T13:51:00Z"/>
              </w:rPr>
            </w:pPr>
            <w:del w:id="4" w:author="CATT" w:date="2024-04-22T13:51:00Z">
              <w:r w:rsidRPr="00DB003C" w:rsidDel="005416B0">
                <w:delText>14.3.</w:delText>
              </w:r>
              <w:r w:rsidDel="005416B0">
                <w:rPr>
                  <w:rFonts w:hint="eastAsia"/>
                  <w:lang w:eastAsia="zh-CN"/>
                </w:rPr>
                <w:delText>7</w:delText>
              </w:r>
              <w:r w:rsidRPr="00DB003C" w:rsidDel="005416B0">
                <w:delText xml:space="preserve"> </w:delText>
              </w:r>
              <w:r w:rsidRPr="000A3F36" w:rsidDel="005416B0">
                <w:delText>NR RSTD measurement accuracy test case for single positioning frequency layer with reduced number of samples in FR2 SA</w:delText>
              </w:r>
            </w:del>
          </w:p>
        </w:tc>
        <w:tc>
          <w:tcPr>
            <w:tcW w:w="3150" w:type="dxa"/>
            <w:gridSpan w:val="2"/>
          </w:tcPr>
          <w:p w14:paraId="386AE068" w14:textId="6759BDFB" w:rsidR="00B837DD" w:rsidRPr="00DB003C" w:rsidDel="005416B0" w:rsidRDefault="00B837DD" w:rsidP="00B837DD">
            <w:pPr>
              <w:pStyle w:val="TAL"/>
              <w:rPr>
                <w:del w:id="5" w:author="CATT" w:date="2024-04-22T13:51:00Z"/>
              </w:rPr>
            </w:pPr>
            <w:del w:id="6" w:author="CATT" w:date="2024-04-22T13:51:00Z">
              <w:r w:rsidRPr="00DB003C" w:rsidDel="005416B0">
                <w:delText>Same as 14.3.1</w:delText>
              </w:r>
            </w:del>
          </w:p>
        </w:tc>
        <w:tc>
          <w:tcPr>
            <w:tcW w:w="3323" w:type="dxa"/>
            <w:gridSpan w:val="2"/>
          </w:tcPr>
          <w:p w14:paraId="772FC62D" w14:textId="78DA3526" w:rsidR="00B837DD" w:rsidRPr="00DB003C" w:rsidDel="005416B0" w:rsidRDefault="00B837DD" w:rsidP="00B837DD">
            <w:pPr>
              <w:pStyle w:val="TAL"/>
              <w:rPr>
                <w:del w:id="7" w:author="CATT" w:date="2024-04-22T13:51:00Z"/>
              </w:rPr>
            </w:pPr>
          </w:p>
        </w:tc>
      </w:tr>
      <w:tr w:rsidR="00B837DD" w:rsidRPr="00DB003C" w14:paraId="253C81F0"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29FD57D" w14:textId="77777777" w:rsidR="00B837DD" w:rsidRPr="00DB003C" w:rsidRDefault="00B837DD" w:rsidP="00B837DD">
            <w:pPr>
              <w:pStyle w:val="TAL"/>
            </w:pPr>
            <w:r w:rsidRPr="00DB003C">
              <w:t>15.2.1 UE Rx-</w:t>
            </w:r>
            <w:proofErr w:type="spellStart"/>
            <w:r w:rsidRPr="00DB003C">
              <w:t>Tx</w:t>
            </w:r>
            <w:proofErr w:type="spellEnd"/>
            <w:r w:rsidRPr="00DB003C">
              <w:t xml:space="preserve"> time difference measurement period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78CE083B" w14:textId="77777777" w:rsidR="00B837DD" w:rsidRPr="00DB003C" w:rsidRDefault="00B837DD" w:rsidP="00B837DD">
            <w:pPr>
              <w:pStyle w:val="TAL"/>
            </w:pPr>
            <w:proofErr w:type="spellStart"/>
            <w:r w:rsidRPr="00DB003C">
              <w:t>Noc</w:t>
            </w:r>
            <w:proofErr w:type="spellEnd"/>
            <w:r w:rsidRPr="00DB003C">
              <w:t xml:space="preserve"> ±1.5 dB averaged over </w:t>
            </w:r>
            <w:proofErr w:type="spellStart"/>
            <w:r w:rsidRPr="00DB003C">
              <w:t>BWConfig</w:t>
            </w:r>
            <w:proofErr w:type="spellEnd"/>
          </w:p>
          <w:p w14:paraId="131EA7F6"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1A1E4AD5" w14:textId="77777777" w:rsidR="00B837DD" w:rsidRPr="00DB003C" w:rsidRDefault="00B837DD" w:rsidP="00B837DD">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17298547"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2EEABB9A" w14:textId="77777777" w:rsidR="00B837DD" w:rsidRPr="00DB003C" w:rsidRDefault="00B837DD" w:rsidP="00B837DD">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7E2BCF5E" w14:textId="77777777" w:rsidR="00B837DD" w:rsidRPr="00DB003C" w:rsidRDefault="00B837DD" w:rsidP="00B837DD">
            <w:pPr>
              <w:pStyle w:val="TAL"/>
            </w:pPr>
          </w:p>
          <w:p w14:paraId="71BF53D7" w14:textId="77777777" w:rsidR="00B837DD" w:rsidRPr="00DB003C" w:rsidRDefault="00B837DD" w:rsidP="00B837DD">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54004156" w14:textId="77777777" w:rsidR="00B837DD" w:rsidRPr="00DB003C" w:rsidRDefault="00B837DD" w:rsidP="00B837DD">
            <w:pPr>
              <w:pStyle w:val="TAL"/>
            </w:pPr>
            <w:r w:rsidRPr="00DB003C">
              <w:t>Note:</w:t>
            </w:r>
          </w:p>
          <w:p w14:paraId="28D75F2E"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696B2081"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4DCAE8ED" w14:textId="77777777" w:rsidR="00B837DD" w:rsidRPr="00DB003C" w:rsidRDefault="00B837DD" w:rsidP="00B837DD">
            <w:pPr>
              <w:pStyle w:val="TAL"/>
            </w:pPr>
          </w:p>
          <w:p w14:paraId="7C56B3CC" w14:textId="77777777" w:rsidR="00B837DD" w:rsidRPr="00DB003C" w:rsidRDefault="00B837DD" w:rsidP="00B837DD">
            <w:pPr>
              <w:pStyle w:val="TAL"/>
            </w:pPr>
            <w:proofErr w:type="spellStart"/>
            <w:r w:rsidRPr="00DB003C">
              <w:t>Tc</w:t>
            </w:r>
            <w:proofErr w:type="spellEnd"/>
            <w:r w:rsidRPr="00DB003C">
              <w:t xml:space="preserve"> = 1/(480000 x 4096), the basic timing unit defined in TS 38.211 [53]</w:t>
            </w:r>
          </w:p>
        </w:tc>
      </w:tr>
      <w:tr w:rsidR="00B837DD" w:rsidRPr="00DB003C" w14:paraId="29C27E17"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D518C29" w14:textId="77777777" w:rsidR="00B837DD" w:rsidRPr="00DB003C" w:rsidRDefault="00B837DD" w:rsidP="00B837DD">
            <w:pPr>
              <w:pStyle w:val="TAL"/>
            </w:pPr>
            <w:r w:rsidRPr="00DB003C">
              <w:t>15.2.2 UE Rx-</w:t>
            </w:r>
            <w:proofErr w:type="spellStart"/>
            <w:r w:rsidRPr="00DB003C">
              <w:t>Tx</w:t>
            </w:r>
            <w:proofErr w:type="spellEnd"/>
            <w:r w:rsidRPr="00DB003C">
              <w:t xml:space="preserve"> time difference measurement period for dual positioning frequency layers in FR1 SA</w:t>
            </w:r>
          </w:p>
        </w:tc>
        <w:tc>
          <w:tcPr>
            <w:tcW w:w="3150" w:type="dxa"/>
            <w:gridSpan w:val="2"/>
            <w:tcBorders>
              <w:top w:val="single" w:sz="4" w:space="0" w:color="auto"/>
              <w:left w:val="single" w:sz="4" w:space="0" w:color="auto"/>
              <w:bottom w:val="single" w:sz="4" w:space="0" w:color="auto"/>
              <w:right w:val="single" w:sz="4" w:space="0" w:color="auto"/>
            </w:tcBorders>
          </w:tcPr>
          <w:p w14:paraId="5C7ACEAB" w14:textId="77777777" w:rsidR="00B837DD" w:rsidRPr="00DB003C" w:rsidRDefault="00B837DD" w:rsidP="00B837DD">
            <w:pPr>
              <w:pStyle w:val="TAL"/>
            </w:pPr>
            <w:r w:rsidRPr="00DB003C">
              <w:t>Same as 15.2.1</w:t>
            </w:r>
          </w:p>
        </w:tc>
        <w:tc>
          <w:tcPr>
            <w:tcW w:w="3323" w:type="dxa"/>
            <w:gridSpan w:val="2"/>
            <w:tcBorders>
              <w:top w:val="single" w:sz="4" w:space="0" w:color="auto"/>
              <w:left w:val="single" w:sz="4" w:space="0" w:color="auto"/>
              <w:bottom w:val="single" w:sz="4" w:space="0" w:color="auto"/>
              <w:right w:val="single" w:sz="4" w:space="0" w:color="auto"/>
            </w:tcBorders>
          </w:tcPr>
          <w:p w14:paraId="6E5764CA" w14:textId="77777777" w:rsidR="00B837DD" w:rsidRPr="00DB003C" w:rsidRDefault="00B837DD" w:rsidP="00B837DD">
            <w:pPr>
              <w:pStyle w:val="TAL"/>
            </w:pPr>
            <w:r w:rsidRPr="00DB003C">
              <w:t>Same as 15.2.1</w:t>
            </w:r>
          </w:p>
        </w:tc>
      </w:tr>
      <w:tr w:rsidR="00B837DD" w:rsidRPr="00DB003C" w14:paraId="632DF0DD"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56BF0A1" w14:textId="77777777" w:rsidR="00B837DD" w:rsidRPr="00DB003C" w:rsidRDefault="00B837DD" w:rsidP="00B837DD">
            <w:pPr>
              <w:pStyle w:val="TAL"/>
            </w:pPr>
            <w:r w:rsidRPr="00DB003C">
              <w:t>15.2.3 UE Rx-</w:t>
            </w:r>
            <w:proofErr w:type="spellStart"/>
            <w:r w:rsidRPr="00DB003C">
              <w:t>Tx</w:t>
            </w:r>
            <w:proofErr w:type="spellEnd"/>
            <w:r w:rsidRPr="00DB003C">
              <w:t xml:space="preserve"> time difference measurement period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38FB13C6" w14:textId="77777777" w:rsidR="00B837DD" w:rsidRPr="00DB003C" w:rsidRDefault="00B837DD" w:rsidP="00B837DD">
            <w:pPr>
              <w:pStyle w:val="TAL"/>
            </w:pPr>
            <w:proofErr w:type="spellStart"/>
            <w:r w:rsidRPr="00DB003C">
              <w:t>Noc</w:t>
            </w:r>
            <w:proofErr w:type="spellEnd"/>
            <w:r w:rsidRPr="00DB003C">
              <w:t xml:space="preserve"> ±5.65 dB averaged over </w:t>
            </w:r>
            <w:proofErr w:type="spellStart"/>
            <w:r w:rsidRPr="00DB003C">
              <w:t>BWConfig</w:t>
            </w:r>
            <w:proofErr w:type="spellEnd"/>
          </w:p>
          <w:p w14:paraId="1332711E"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112A4BBE" w14:textId="77777777" w:rsidR="00B837DD" w:rsidRPr="00DB003C" w:rsidRDefault="00B837DD" w:rsidP="00B837DD">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1EA86236"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3CCC6F35" w14:textId="77777777" w:rsidR="00B837DD" w:rsidRPr="00DB003C" w:rsidRDefault="00B837DD" w:rsidP="00B837DD">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09D329EF" w14:textId="77777777" w:rsidR="00B837DD" w:rsidRPr="00DB003C" w:rsidRDefault="00B837DD" w:rsidP="00B837DD">
            <w:pPr>
              <w:pStyle w:val="TAL"/>
            </w:pPr>
          </w:p>
          <w:p w14:paraId="04FC7BF6" w14:textId="77777777" w:rsidR="00B837DD" w:rsidRPr="00DB003C" w:rsidRDefault="00B837DD" w:rsidP="00B837DD">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652C4071"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6DB1121B"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3D107498" w14:textId="77777777" w:rsidR="00B837DD" w:rsidRPr="00DB003C" w:rsidRDefault="00B837DD" w:rsidP="00B837DD">
            <w:pPr>
              <w:pStyle w:val="TAL"/>
            </w:pPr>
          </w:p>
          <w:p w14:paraId="3B55BC84" w14:textId="77777777" w:rsidR="00B837DD" w:rsidRPr="00DB003C" w:rsidRDefault="00B837DD" w:rsidP="00B837DD">
            <w:pPr>
              <w:pStyle w:val="TAL"/>
            </w:pPr>
            <w:proofErr w:type="spellStart"/>
            <w:r w:rsidRPr="00DB003C">
              <w:t>Tc</w:t>
            </w:r>
            <w:proofErr w:type="spellEnd"/>
            <w:r w:rsidRPr="00DB003C">
              <w:t xml:space="preserve"> = 1/(480000 x 4096), the basic timing unit defined in TS 38.211 [53]</w:t>
            </w:r>
          </w:p>
        </w:tc>
      </w:tr>
      <w:tr w:rsidR="00B837DD" w:rsidRPr="00DB003C" w14:paraId="4A229C8F"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47E311D" w14:textId="77777777" w:rsidR="00B837DD" w:rsidRPr="00DB003C" w:rsidRDefault="00B837DD" w:rsidP="00B837DD">
            <w:pPr>
              <w:pStyle w:val="TAL"/>
            </w:pPr>
            <w:r w:rsidRPr="00DB003C">
              <w:t>15.2.4 UE Rx-</w:t>
            </w:r>
            <w:proofErr w:type="spellStart"/>
            <w:r w:rsidRPr="00DB003C">
              <w:t>Tx</w:t>
            </w:r>
            <w:proofErr w:type="spellEnd"/>
            <w:r w:rsidRPr="00DB003C">
              <w:t xml:space="preserve"> time difference measurement period for dual positioning frequency layers in FR2 SA</w:t>
            </w:r>
          </w:p>
        </w:tc>
        <w:tc>
          <w:tcPr>
            <w:tcW w:w="3150" w:type="dxa"/>
            <w:gridSpan w:val="2"/>
            <w:tcBorders>
              <w:top w:val="single" w:sz="4" w:space="0" w:color="auto"/>
              <w:left w:val="single" w:sz="4" w:space="0" w:color="auto"/>
              <w:bottom w:val="single" w:sz="4" w:space="0" w:color="auto"/>
              <w:right w:val="single" w:sz="4" w:space="0" w:color="auto"/>
            </w:tcBorders>
          </w:tcPr>
          <w:p w14:paraId="282F15C8" w14:textId="77777777" w:rsidR="00B837DD" w:rsidRPr="00DB003C" w:rsidRDefault="00B837DD" w:rsidP="00B837DD">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316350E1" w14:textId="77777777" w:rsidR="00B837DD" w:rsidRPr="00DB003C" w:rsidRDefault="00B837DD" w:rsidP="00B837DD">
            <w:pPr>
              <w:pStyle w:val="TAL"/>
            </w:pPr>
            <w:r w:rsidRPr="00DB003C">
              <w:t>Same as 15.2.3</w:t>
            </w:r>
          </w:p>
        </w:tc>
      </w:tr>
      <w:tr w:rsidR="00B837DD" w:rsidRPr="00DB003C" w14:paraId="360466CE" w14:textId="77777777" w:rsidTr="00B837DD">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CDCE51B" w14:textId="77777777" w:rsidR="00B837DD" w:rsidRPr="0041490F" w:rsidRDefault="00B837DD" w:rsidP="00B837DD">
            <w:pPr>
              <w:pStyle w:val="TAL"/>
            </w:pPr>
            <w:r w:rsidRPr="0041490F">
              <w:t>15.2.8</w:t>
            </w:r>
            <w:r>
              <w:t xml:space="preserve"> </w:t>
            </w:r>
            <w:r w:rsidRPr="0041490F">
              <w:t>UE Rx-</w:t>
            </w:r>
            <w:proofErr w:type="spellStart"/>
            <w:r w:rsidRPr="0041490F">
              <w:t>Tx</w:t>
            </w:r>
            <w:proofErr w:type="spellEnd"/>
            <w:r w:rsidRPr="0041490F">
              <w:t xml:space="preserve"> time difference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314DF767" w14:textId="77777777" w:rsidR="00B837DD" w:rsidRPr="00DB003C" w:rsidRDefault="00B837DD" w:rsidP="00B837DD">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171905E9" w14:textId="77777777" w:rsidR="00B837DD" w:rsidRPr="00DB003C" w:rsidRDefault="00B837DD" w:rsidP="00B837DD">
            <w:pPr>
              <w:pStyle w:val="TAL"/>
            </w:pPr>
            <w:r w:rsidRPr="00DB003C">
              <w:t>Same as 15.2.3</w:t>
            </w:r>
          </w:p>
        </w:tc>
      </w:tr>
      <w:tr w:rsidR="00B837DD" w:rsidRPr="00DB003C" w14:paraId="7E4B1E0B" w14:textId="77777777" w:rsidTr="00B837DD">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61E8B849" w14:textId="77777777" w:rsidR="00B837DD" w:rsidRPr="0041490F" w:rsidRDefault="00B837DD" w:rsidP="00B837DD">
            <w:pPr>
              <w:pStyle w:val="TAL"/>
            </w:pPr>
            <w:r w:rsidRPr="00925FA7">
              <w:lastRenderedPageBreak/>
              <w:t>15.2.9</w:t>
            </w:r>
            <w:r>
              <w:t xml:space="preserve"> </w:t>
            </w:r>
            <w:r w:rsidRPr="00925FA7">
              <w:t>UE Rx-</w:t>
            </w:r>
            <w:proofErr w:type="spellStart"/>
            <w:r w:rsidRPr="00925FA7">
              <w:t>Tx</w:t>
            </w:r>
            <w:proofErr w:type="spellEnd"/>
            <w:r w:rsidRPr="00925FA7">
              <w:t xml:space="preserve"> time difference measurement reporting delay test case for single positioning frequency layer without measurement gap in FR2 SA</w:t>
            </w:r>
          </w:p>
        </w:tc>
        <w:tc>
          <w:tcPr>
            <w:tcW w:w="3150" w:type="dxa"/>
            <w:gridSpan w:val="2"/>
            <w:tcBorders>
              <w:top w:val="single" w:sz="4" w:space="0" w:color="auto"/>
              <w:left w:val="single" w:sz="4" w:space="0" w:color="auto"/>
              <w:bottom w:val="single" w:sz="4" w:space="0" w:color="auto"/>
              <w:right w:val="single" w:sz="4" w:space="0" w:color="auto"/>
            </w:tcBorders>
          </w:tcPr>
          <w:p w14:paraId="37F2C55A" w14:textId="77777777" w:rsidR="00B837DD" w:rsidRPr="00DB003C" w:rsidRDefault="00B837DD" w:rsidP="00B837DD">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7789D8B2" w14:textId="77777777" w:rsidR="00B837DD" w:rsidRPr="00DB003C" w:rsidRDefault="00B837DD" w:rsidP="00B837DD">
            <w:pPr>
              <w:pStyle w:val="TAL"/>
            </w:pPr>
            <w:r w:rsidRPr="00DB003C">
              <w:t>Same as 15.2.3</w:t>
            </w:r>
          </w:p>
        </w:tc>
      </w:tr>
      <w:tr w:rsidR="00B837DD" w:rsidRPr="00DB003C" w14:paraId="655C9540" w14:textId="77777777" w:rsidTr="00B837DD">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2CC9617" w14:textId="77777777" w:rsidR="00B837DD" w:rsidRPr="00925FA7" w:rsidRDefault="00B837DD" w:rsidP="00B837DD">
            <w:pPr>
              <w:pStyle w:val="TAL"/>
            </w:pPr>
            <w:r w:rsidRPr="00701F8E">
              <w:t>15.2.10</w:t>
            </w:r>
            <w:r>
              <w:t xml:space="preserve"> </w:t>
            </w:r>
            <w:r w:rsidRPr="00701F8E">
              <w:t>UE Rx-</w:t>
            </w:r>
            <w:proofErr w:type="spellStart"/>
            <w:r w:rsidRPr="00701F8E">
              <w:t>Tx</w:t>
            </w:r>
            <w:proofErr w:type="spellEnd"/>
            <w:r w:rsidRPr="00701F8E">
              <w:t xml:space="preserve"> time difference measurement reporting delay test case for single positioning frequency layer with </w:t>
            </w:r>
            <w:proofErr w:type="spellStart"/>
            <w:r w:rsidRPr="00701F8E">
              <w:t>RxTx</w:t>
            </w:r>
            <w:proofErr w:type="spellEnd"/>
            <w:r w:rsidRPr="00701F8E">
              <w:t xml:space="preserve"> TEG in FR2 SA</w:t>
            </w:r>
          </w:p>
        </w:tc>
        <w:tc>
          <w:tcPr>
            <w:tcW w:w="3150" w:type="dxa"/>
            <w:gridSpan w:val="2"/>
            <w:tcBorders>
              <w:top w:val="single" w:sz="4" w:space="0" w:color="auto"/>
              <w:left w:val="single" w:sz="4" w:space="0" w:color="auto"/>
              <w:bottom w:val="single" w:sz="4" w:space="0" w:color="auto"/>
              <w:right w:val="single" w:sz="4" w:space="0" w:color="auto"/>
            </w:tcBorders>
          </w:tcPr>
          <w:p w14:paraId="1DA6C135" w14:textId="77777777" w:rsidR="00B837DD" w:rsidRPr="00DB003C" w:rsidRDefault="00B837DD" w:rsidP="00B837DD">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214EC15B" w14:textId="77777777" w:rsidR="00B837DD" w:rsidRPr="00DB003C" w:rsidRDefault="00B837DD" w:rsidP="00B837DD">
            <w:pPr>
              <w:pStyle w:val="TAL"/>
            </w:pPr>
            <w:r w:rsidRPr="00DB003C">
              <w:t>Same as 15.2.3</w:t>
            </w:r>
          </w:p>
        </w:tc>
      </w:tr>
      <w:tr w:rsidR="00B837DD" w:rsidRPr="00DB003C" w14:paraId="5F025213"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BD6A63F" w14:textId="77777777" w:rsidR="00B837DD" w:rsidRPr="00DB003C" w:rsidRDefault="00B837DD" w:rsidP="00B837DD">
            <w:pPr>
              <w:pStyle w:val="TAL"/>
              <w:rPr>
                <w:lang w:eastAsia="zh-CN"/>
              </w:rPr>
            </w:pPr>
            <w:r>
              <w:rPr>
                <w:rFonts w:hint="eastAsia"/>
                <w:lang w:eastAsia="zh-CN"/>
              </w:rPr>
              <w:t xml:space="preserve">15.3.1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64B48B3D"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7D4E8084"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7A55498"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2CAB22D0"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3C634600" w14:textId="77777777" w:rsidR="00B837DD" w:rsidRPr="00DB003C" w:rsidRDefault="00B837DD" w:rsidP="00B837DD">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47814FEE" w14:textId="77777777" w:rsidR="00B837DD" w:rsidRPr="00DB003C" w:rsidRDefault="00B837DD" w:rsidP="00B837DD">
            <w:pPr>
              <w:pStyle w:val="TAL"/>
            </w:pPr>
            <w:r w:rsidRPr="00DB003C">
              <w:t xml:space="preserve">Cell Timing Difference = </w:t>
            </w:r>
            <w:r>
              <w:rPr>
                <w:rFonts w:cs="Arial"/>
                <w:szCs w:val="18"/>
                <w:lang w:eastAsia="zh-CN"/>
              </w:rPr>
              <w:t xml:space="preserve">32 </w:t>
            </w:r>
            <w:proofErr w:type="spellStart"/>
            <w:r>
              <w:rPr>
                <w:rFonts w:cs="Arial"/>
                <w:szCs w:val="18"/>
                <w:lang w:eastAsia="zh-CN"/>
              </w:rPr>
              <w:t>Tc</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46E446CF" w14:textId="77777777" w:rsidR="00B837DD" w:rsidRPr="00DB003C" w:rsidRDefault="00B837DD" w:rsidP="00B837DD">
            <w:pPr>
              <w:pStyle w:val="TAL"/>
            </w:pPr>
            <w:r w:rsidRPr="00DB003C">
              <w:t>Note:</w:t>
            </w:r>
          </w:p>
          <w:p w14:paraId="3E7D5BE0"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6A3A70B2" w14:textId="77777777" w:rsidR="00B837DD" w:rsidRPr="00DB003C" w:rsidRDefault="00B837DD" w:rsidP="00B837DD">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B837DD" w:rsidRPr="00DB003C" w14:paraId="2402E16C"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71394F1" w14:textId="77777777" w:rsidR="00B837DD" w:rsidRPr="00DB003C" w:rsidRDefault="00B837DD" w:rsidP="00B837DD">
            <w:pPr>
              <w:pStyle w:val="TAL"/>
              <w:rPr>
                <w:lang w:eastAsia="zh-CN"/>
              </w:rPr>
            </w:pPr>
            <w:r>
              <w:rPr>
                <w:rFonts w:hint="eastAsia"/>
                <w:lang w:eastAsia="zh-CN"/>
              </w:rPr>
              <w:t xml:space="preserve">15.3.2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4545CCEC"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14:paraId="21D35ED1"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4E92CAD"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063BDE4"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D78B3E3" w14:textId="77777777" w:rsidR="00B837DD" w:rsidRPr="00DB003C" w:rsidRDefault="00B837DD" w:rsidP="00B837DD">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2A99E00F" w14:textId="77777777" w:rsidR="00B837DD" w:rsidRPr="00DB003C" w:rsidRDefault="00B837DD" w:rsidP="00B837DD">
            <w:pPr>
              <w:pStyle w:val="TAL"/>
            </w:pPr>
            <w:r w:rsidRPr="00DB003C">
              <w:t xml:space="preserve">Cell Timing Difference = </w:t>
            </w:r>
            <w:r>
              <w:rPr>
                <w:rFonts w:cs="Arial"/>
                <w:szCs w:val="18"/>
                <w:lang w:eastAsia="zh-CN"/>
              </w:rPr>
              <w:t xml:space="preserve">32 </w:t>
            </w:r>
            <w:proofErr w:type="spellStart"/>
            <w:r>
              <w:rPr>
                <w:rFonts w:cs="Arial"/>
                <w:szCs w:val="18"/>
                <w:lang w:eastAsia="zh-CN"/>
              </w:rPr>
              <w:t>Tc</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6C357C0F" w14:textId="77777777" w:rsidR="00B837DD" w:rsidRPr="00DB003C" w:rsidRDefault="00B837DD" w:rsidP="00B837DD">
            <w:pPr>
              <w:pStyle w:val="TAL"/>
            </w:pPr>
            <w:r w:rsidRPr="00DB003C">
              <w:t>Note:</w:t>
            </w:r>
          </w:p>
          <w:p w14:paraId="5AE538C5"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26BFB802" w14:textId="77777777" w:rsidR="00B837DD" w:rsidRPr="00DB003C" w:rsidRDefault="00B837DD" w:rsidP="00B837DD">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B837DD" w:rsidRPr="00DB003C" w14:paraId="5B6B3789"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D8EA4A8" w14:textId="77777777" w:rsidR="00B837DD" w:rsidRDefault="00B837DD" w:rsidP="00B837DD">
            <w:pPr>
              <w:pStyle w:val="TAL"/>
            </w:pPr>
            <w:r>
              <w:rPr>
                <w:rFonts w:hint="eastAsia"/>
              </w:rPr>
              <w:t>15.3.</w:t>
            </w:r>
            <w:r>
              <w:rPr>
                <w:rFonts w:hint="eastAsia"/>
                <w:lang w:eastAsia="zh-CN"/>
              </w:rPr>
              <w:t>5</w:t>
            </w:r>
            <w:r>
              <w:rPr>
                <w:rFonts w:hint="eastAsia"/>
              </w:rPr>
              <w:t xml:space="preserve"> </w:t>
            </w:r>
            <w:r w:rsidRPr="005C2979">
              <w:t>UE Rx-</w:t>
            </w:r>
            <w:proofErr w:type="spellStart"/>
            <w:r w:rsidRPr="005C2979">
              <w:t>Tx</w:t>
            </w:r>
            <w:proofErr w:type="spellEnd"/>
            <w:r w:rsidRPr="005C2979">
              <w:t xml:space="preserve"> time difference measurement accuracy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044F9242" w14:textId="77777777" w:rsidR="00B837DD" w:rsidRPr="00DB003C" w:rsidRDefault="00B837DD" w:rsidP="00B837DD">
            <w:pPr>
              <w:pStyle w:val="TAL"/>
              <w:rPr>
                <w:lang w:eastAsia="zh-CN"/>
              </w:rPr>
            </w:pPr>
            <w:r w:rsidRPr="00DB003C">
              <w:t>Same as 15.</w:t>
            </w:r>
            <w:r>
              <w:rPr>
                <w:rFonts w:hint="eastAsia"/>
                <w:lang w:eastAsia="zh-CN"/>
              </w:rPr>
              <w:t>3</w:t>
            </w:r>
            <w:r w:rsidRPr="00DB003C">
              <w:t>.</w:t>
            </w:r>
            <w:r>
              <w:rPr>
                <w:rFonts w:hint="eastAsia"/>
                <w:lang w:eastAsia="zh-CN"/>
              </w:rPr>
              <w:t>2</w:t>
            </w:r>
          </w:p>
        </w:tc>
        <w:tc>
          <w:tcPr>
            <w:tcW w:w="3323" w:type="dxa"/>
            <w:gridSpan w:val="2"/>
            <w:tcBorders>
              <w:top w:val="single" w:sz="4" w:space="0" w:color="auto"/>
              <w:left w:val="single" w:sz="4" w:space="0" w:color="auto"/>
              <w:bottom w:val="single" w:sz="4" w:space="0" w:color="auto"/>
              <w:right w:val="single" w:sz="4" w:space="0" w:color="auto"/>
            </w:tcBorders>
          </w:tcPr>
          <w:p w14:paraId="7BAA9D8D" w14:textId="77777777" w:rsidR="00B837DD" w:rsidRPr="00DB003C" w:rsidRDefault="00B837DD" w:rsidP="00B837DD">
            <w:pPr>
              <w:pStyle w:val="TAL"/>
            </w:pPr>
          </w:p>
        </w:tc>
      </w:tr>
      <w:tr w:rsidR="00B837DD" w:rsidRPr="00DB003C" w14:paraId="24F70643"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B3E72A3" w14:textId="77777777" w:rsidR="00B837DD" w:rsidRDefault="00B837DD" w:rsidP="00B837DD">
            <w:pPr>
              <w:pStyle w:val="TAL"/>
            </w:pPr>
            <w:r>
              <w:rPr>
                <w:rFonts w:hint="eastAsia"/>
              </w:rPr>
              <w:t>15.3.</w:t>
            </w:r>
            <w:r>
              <w:rPr>
                <w:rFonts w:hint="eastAsia"/>
                <w:lang w:eastAsia="zh-CN"/>
              </w:rPr>
              <w:t>6</w:t>
            </w:r>
            <w:r>
              <w:rPr>
                <w:rFonts w:hint="eastAsia"/>
              </w:rPr>
              <w:t xml:space="preserve"> </w:t>
            </w:r>
            <w:r w:rsidRPr="007F2FB9">
              <w:t>UE Rx-</w:t>
            </w:r>
            <w:proofErr w:type="spellStart"/>
            <w:r w:rsidRPr="007F2FB9">
              <w:t>Tx</w:t>
            </w:r>
            <w:proofErr w:type="spellEnd"/>
            <w:r w:rsidRPr="007F2FB9">
              <w:t xml:space="preserve"> time difference measurement accuracy for single positioning frequency layer with </w:t>
            </w:r>
            <w:proofErr w:type="spellStart"/>
            <w:r w:rsidRPr="007F2FB9">
              <w:t>RxTx</w:t>
            </w:r>
            <w:proofErr w:type="spellEnd"/>
            <w:r w:rsidRPr="007F2FB9">
              <w:t xml:space="preserve"> TEG in FR2 SA</w:t>
            </w:r>
          </w:p>
        </w:tc>
        <w:tc>
          <w:tcPr>
            <w:tcW w:w="3150" w:type="dxa"/>
            <w:gridSpan w:val="2"/>
            <w:tcBorders>
              <w:top w:val="single" w:sz="4" w:space="0" w:color="auto"/>
              <w:left w:val="single" w:sz="4" w:space="0" w:color="auto"/>
              <w:bottom w:val="single" w:sz="4" w:space="0" w:color="auto"/>
              <w:right w:val="single" w:sz="4" w:space="0" w:color="auto"/>
            </w:tcBorders>
          </w:tcPr>
          <w:p w14:paraId="65C0B852" w14:textId="77777777" w:rsidR="00B837DD" w:rsidRPr="00DB003C" w:rsidRDefault="00B837DD" w:rsidP="00B837DD">
            <w:pPr>
              <w:pStyle w:val="TAL"/>
            </w:pPr>
            <w:r w:rsidRPr="00DB003C">
              <w:t>Same as 15.</w:t>
            </w:r>
            <w:r>
              <w:rPr>
                <w:rFonts w:hint="eastAsia"/>
                <w:lang w:eastAsia="zh-CN"/>
              </w:rPr>
              <w:t>3</w:t>
            </w:r>
            <w:r w:rsidRPr="00DB003C">
              <w:t>.</w:t>
            </w:r>
            <w:r>
              <w:rPr>
                <w:rFonts w:hint="eastAsia"/>
                <w:lang w:eastAsia="zh-CN"/>
              </w:rPr>
              <w:t>2</w:t>
            </w:r>
          </w:p>
        </w:tc>
        <w:tc>
          <w:tcPr>
            <w:tcW w:w="3323" w:type="dxa"/>
            <w:gridSpan w:val="2"/>
            <w:tcBorders>
              <w:top w:val="single" w:sz="4" w:space="0" w:color="auto"/>
              <w:left w:val="single" w:sz="4" w:space="0" w:color="auto"/>
              <w:bottom w:val="single" w:sz="4" w:space="0" w:color="auto"/>
              <w:right w:val="single" w:sz="4" w:space="0" w:color="auto"/>
            </w:tcBorders>
          </w:tcPr>
          <w:p w14:paraId="2D6C0B37" w14:textId="77777777" w:rsidR="00B837DD" w:rsidRPr="00DB003C" w:rsidRDefault="00B837DD" w:rsidP="00B837DD">
            <w:pPr>
              <w:pStyle w:val="TAL"/>
            </w:pPr>
          </w:p>
        </w:tc>
      </w:tr>
      <w:tr w:rsidR="00B837DD" w:rsidRPr="00DB003C" w14:paraId="0ED76E6A"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3B8048B" w14:textId="77777777" w:rsidR="00B837DD" w:rsidRDefault="00B837DD" w:rsidP="00B837DD">
            <w:pPr>
              <w:pStyle w:val="TAL"/>
              <w:rPr>
                <w:lang w:eastAsia="zh-CN"/>
              </w:rPr>
            </w:pPr>
            <w:r w:rsidRPr="00250460">
              <w:rPr>
                <w:lang w:eastAsia="zh-CN"/>
              </w:rPr>
              <w:t>16.2.1</w:t>
            </w:r>
            <w:r w:rsidRPr="00250460">
              <w:rPr>
                <w:lang w:eastAsia="zh-CN"/>
              </w:rPr>
              <w:tab/>
              <w:t>PRS-RSRP measurement period test case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359317EC" w14:textId="77777777" w:rsidR="00B837DD" w:rsidRDefault="00B837DD" w:rsidP="00B837DD">
            <w:pPr>
              <w:pStyle w:val="TAL"/>
              <w:rPr>
                <w:lang w:eastAsia="zh-CN"/>
              </w:rPr>
            </w:pPr>
            <w:proofErr w:type="spellStart"/>
            <w:r>
              <w:rPr>
                <w:lang w:eastAsia="zh-CN"/>
              </w:rPr>
              <w:t>Noc</w:t>
            </w:r>
            <w:proofErr w:type="spellEnd"/>
            <w:r>
              <w:rPr>
                <w:lang w:eastAsia="zh-CN"/>
              </w:rPr>
              <w:t xml:space="preserve"> ±1.5 dB averaged over </w:t>
            </w:r>
            <w:proofErr w:type="spellStart"/>
            <w:r>
              <w:rPr>
                <w:lang w:eastAsia="zh-CN"/>
              </w:rPr>
              <w:t>BWConfig</w:t>
            </w:r>
            <w:proofErr w:type="spellEnd"/>
          </w:p>
          <w:p w14:paraId="670980E3"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72A28198" w14:textId="77777777" w:rsidR="00B837DD" w:rsidRDefault="00B837DD" w:rsidP="00B837DD">
            <w:pPr>
              <w:pStyle w:val="TAL"/>
              <w:rPr>
                <w:lang w:eastAsia="zh-CN"/>
              </w:rPr>
            </w:pPr>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p w14:paraId="5F528B18" w14:textId="77777777" w:rsidR="00B837DD" w:rsidRDefault="00B837DD" w:rsidP="00B837DD">
            <w:pPr>
              <w:pStyle w:val="TAL"/>
              <w:rPr>
                <w:lang w:eastAsia="zh-CN"/>
              </w:rPr>
            </w:pPr>
            <w:r>
              <w:rPr>
                <w:lang w:eastAsia="zh-CN"/>
              </w:rPr>
              <w:t xml:space="preserve">PRS 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7CAF00B1" w14:textId="77777777" w:rsidR="00B837DD" w:rsidRPr="00DB003C" w:rsidRDefault="00B837DD" w:rsidP="00B837DD">
            <w:pPr>
              <w:pStyle w:val="TAL"/>
            </w:pPr>
            <w:r>
              <w:rPr>
                <w:lang w:eastAsia="zh-CN"/>
              </w:rPr>
              <w:t xml:space="preserve">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60BA727F" w14:textId="77777777" w:rsidR="00B837DD" w:rsidRDefault="00B837DD" w:rsidP="00B837DD">
            <w:pPr>
              <w:pStyle w:val="TAL"/>
              <w:rPr>
                <w:lang w:eastAsia="zh-CN"/>
              </w:rPr>
            </w:pPr>
            <w:r>
              <w:rPr>
                <w:lang w:eastAsia="zh-CN"/>
              </w:rPr>
              <w:t>Note:</w:t>
            </w:r>
          </w:p>
          <w:p w14:paraId="6BC75710"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p>
          <w:p w14:paraId="5963F45A" w14:textId="77777777" w:rsidR="00B837DD" w:rsidRDefault="00B837DD" w:rsidP="00B837DD">
            <w:pPr>
              <w:pStyle w:val="TAL"/>
              <w:rPr>
                <w:lang w:eastAsia="zh-CN"/>
              </w:rPr>
            </w:pPr>
            <w:r>
              <w:rPr>
                <w:lang w:eastAsia="zh-CN"/>
              </w:rPr>
              <w:t xml:space="preserve">PRS Ês2 / </w:t>
            </w:r>
            <w:proofErr w:type="spellStart"/>
            <w:r>
              <w:rPr>
                <w:lang w:eastAsia="zh-CN"/>
              </w:rPr>
              <w:t>Noc</w:t>
            </w:r>
            <w:proofErr w:type="spellEnd"/>
            <w:r>
              <w:rPr>
                <w:lang w:eastAsia="zh-CN"/>
              </w:rPr>
              <w:t xml:space="preserve"> and Ês2 / </w:t>
            </w:r>
            <w:proofErr w:type="spellStart"/>
            <w:r>
              <w:rPr>
                <w:lang w:eastAsia="zh-CN"/>
              </w:rPr>
              <w:t>Noc</w:t>
            </w:r>
            <w:proofErr w:type="spellEnd"/>
            <w:r>
              <w:rPr>
                <w:lang w:eastAsia="zh-CN"/>
              </w:rPr>
              <w:t xml:space="preserve"> are the ratios of cell 2 signal / AWGN </w:t>
            </w:r>
          </w:p>
          <w:p w14:paraId="6AA1FDFB" w14:textId="77777777" w:rsidR="00B837DD" w:rsidRDefault="00B837DD" w:rsidP="00B837DD">
            <w:pPr>
              <w:pStyle w:val="TAL"/>
              <w:rPr>
                <w:lang w:eastAsia="zh-CN"/>
              </w:rPr>
            </w:pPr>
          </w:p>
          <w:p w14:paraId="6399657E" w14:textId="77777777" w:rsidR="00B837DD" w:rsidRPr="00DB003C" w:rsidRDefault="00B837DD" w:rsidP="00B837DD">
            <w:pPr>
              <w:pStyle w:val="TAL"/>
            </w:pPr>
            <w:r>
              <w:rPr>
                <w:lang w:eastAsia="zh-CN"/>
              </w:rPr>
              <w:t>Signal-to-noise ratio uncertainty ±0.3 dB</w:t>
            </w:r>
          </w:p>
        </w:tc>
      </w:tr>
      <w:tr w:rsidR="00B837DD" w:rsidRPr="00DB003C" w14:paraId="5F6C47D7"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9B3919A" w14:textId="77777777" w:rsidR="00B837DD" w:rsidRDefault="00B837DD" w:rsidP="00B837DD">
            <w:pPr>
              <w:pStyle w:val="TAL"/>
              <w:rPr>
                <w:lang w:eastAsia="zh-CN"/>
              </w:rPr>
            </w:pPr>
            <w:r w:rsidRPr="00250460">
              <w:rPr>
                <w:lang w:eastAsia="zh-CN"/>
              </w:rPr>
              <w:t>16.2.2</w:t>
            </w:r>
            <w:r w:rsidRPr="00250460">
              <w:rPr>
                <w:lang w:eastAsia="zh-CN"/>
              </w:rPr>
              <w:tab/>
              <w:t>PRS-RSRP measurement period test case for dual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78E5AA84" w14:textId="77777777" w:rsidR="00B837DD" w:rsidRDefault="00B837DD" w:rsidP="00B837DD">
            <w:pPr>
              <w:pStyle w:val="TAL"/>
              <w:rPr>
                <w:lang w:eastAsia="zh-CN"/>
              </w:rPr>
            </w:pPr>
            <w:proofErr w:type="spellStart"/>
            <w:r>
              <w:rPr>
                <w:lang w:eastAsia="zh-CN"/>
              </w:rPr>
              <w:t>Noc</w:t>
            </w:r>
            <w:proofErr w:type="spellEnd"/>
            <w:r>
              <w:rPr>
                <w:lang w:eastAsia="zh-CN"/>
              </w:rPr>
              <w:t xml:space="preserve"> ±1.5 dB averaged over </w:t>
            </w:r>
            <w:proofErr w:type="spellStart"/>
            <w:r>
              <w:rPr>
                <w:lang w:eastAsia="zh-CN"/>
              </w:rPr>
              <w:t>BWConfig</w:t>
            </w:r>
            <w:proofErr w:type="spellEnd"/>
          </w:p>
          <w:p w14:paraId="1DCB879C"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241E36AD" w14:textId="77777777" w:rsidR="00B837DD" w:rsidRDefault="00B837DD" w:rsidP="00B837DD">
            <w:pPr>
              <w:pStyle w:val="TAL"/>
              <w:rPr>
                <w:lang w:eastAsia="zh-CN"/>
              </w:rPr>
            </w:pPr>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p w14:paraId="36245DDE" w14:textId="77777777" w:rsidR="00B837DD" w:rsidRDefault="00B837DD" w:rsidP="00B837DD">
            <w:pPr>
              <w:pStyle w:val="TAL"/>
              <w:rPr>
                <w:lang w:eastAsia="zh-CN"/>
              </w:rPr>
            </w:pPr>
            <w:r>
              <w:rPr>
                <w:lang w:eastAsia="zh-CN"/>
              </w:rPr>
              <w:t xml:space="preserve">PRS Ês2 / Noc2 ±0.3 dB averaged over </w:t>
            </w:r>
            <w:proofErr w:type="spellStart"/>
            <w:r>
              <w:rPr>
                <w:lang w:eastAsia="zh-CN"/>
              </w:rPr>
              <w:t>BWConfig</w:t>
            </w:r>
            <w:proofErr w:type="spellEnd"/>
            <w:r>
              <w:rPr>
                <w:lang w:eastAsia="zh-CN"/>
              </w:rPr>
              <w:t xml:space="preserve"> </w:t>
            </w:r>
          </w:p>
          <w:p w14:paraId="2C31F161" w14:textId="77777777" w:rsidR="00B837DD" w:rsidRPr="00DB003C" w:rsidRDefault="00B837DD" w:rsidP="00B837DD">
            <w:pPr>
              <w:pStyle w:val="TAL"/>
            </w:pPr>
            <w:r>
              <w:rPr>
                <w:lang w:eastAsia="zh-CN"/>
              </w:rPr>
              <w:t xml:space="preserve">Ês2 / Noc2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1305E704" w14:textId="77777777" w:rsidR="00B837DD" w:rsidRDefault="00B837DD" w:rsidP="00B837DD">
            <w:pPr>
              <w:pStyle w:val="TAL"/>
              <w:rPr>
                <w:lang w:eastAsia="zh-CN"/>
              </w:rPr>
            </w:pPr>
            <w:r>
              <w:rPr>
                <w:lang w:eastAsia="zh-CN"/>
              </w:rPr>
              <w:t>Note:</w:t>
            </w:r>
          </w:p>
          <w:p w14:paraId="647C3096"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p>
          <w:p w14:paraId="0B60C3CF" w14:textId="77777777" w:rsidR="00B837DD" w:rsidRDefault="00B837DD" w:rsidP="00B837DD">
            <w:pPr>
              <w:pStyle w:val="TAL"/>
              <w:rPr>
                <w:lang w:eastAsia="zh-CN"/>
              </w:rPr>
            </w:pPr>
            <w:r>
              <w:rPr>
                <w:lang w:eastAsia="zh-CN"/>
              </w:rPr>
              <w:t xml:space="preserve">PRS Ês2 / Noc2 and Ês2 / Noc2 are the ratios of cell 2 signal / AWGN </w:t>
            </w:r>
          </w:p>
          <w:p w14:paraId="1A44A375" w14:textId="77777777" w:rsidR="00B837DD" w:rsidRDefault="00B837DD" w:rsidP="00B837DD">
            <w:pPr>
              <w:pStyle w:val="TAL"/>
              <w:rPr>
                <w:lang w:eastAsia="zh-CN"/>
              </w:rPr>
            </w:pPr>
          </w:p>
          <w:p w14:paraId="563F8F60" w14:textId="77777777" w:rsidR="00B837DD" w:rsidRPr="00DB003C" w:rsidRDefault="00B837DD" w:rsidP="00B837DD">
            <w:pPr>
              <w:pStyle w:val="TAL"/>
            </w:pPr>
            <w:r>
              <w:rPr>
                <w:lang w:eastAsia="zh-CN"/>
              </w:rPr>
              <w:t>Signal-to-noise ratio uncertainty ±0.3 dB</w:t>
            </w:r>
          </w:p>
        </w:tc>
      </w:tr>
      <w:tr w:rsidR="00B837DD" w:rsidRPr="00DB003C" w14:paraId="25D28956"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580CE782" w14:textId="77777777" w:rsidR="00B837DD" w:rsidRDefault="00B837DD" w:rsidP="00B837DD">
            <w:pPr>
              <w:pStyle w:val="TAL"/>
              <w:rPr>
                <w:lang w:eastAsia="zh-CN"/>
              </w:rPr>
            </w:pPr>
            <w:r w:rsidRPr="00250460">
              <w:rPr>
                <w:lang w:eastAsia="zh-CN"/>
              </w:rPr>
              <w:lastRenderedPageBreak/>
              <w:t>16.2.3</w:t>
            </w:r>
            <w:r w:rsidRPr="00250460">
              <w:rPr>
                <w:lang w:eastAsia="zh-CN"/>
              </w:rPr>
              <w:tab/>
              <w:t>PRS-RSRP measurement period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021A4F5B" w14:textId="77777777" w:rsidR="00B837DD" w:rsidRPr="00DB003C" w:rsidRDefault="00B837DD" w:rsidP="00B837DD">
            <w:pPr>
              <w:pStyle w:val="TAL"/>
            </w:pPr>
            <w:proofErr w:type="spellStart"/>
            <w:r w:rsidRPr="00DB003C">
              <w:t>Noc</w:t>
            </w:r>
            <w:proofErr w:type="spellEnd"/>
            <w:r w:rsidRPr="00DB003C">
              <w:t xml:space="preserve"> ±5.65 dB averaged over </w:t>
            </w:r>
            <w:proofErr w:type="spellStart"/>
            <w:r w:rsidRPr="00DB003C">
              <w:t>BWConfig</w:t>
            </w:r>
            <w:proofErr w:type="spellEnd"/>
          </w:p>
          <w:p w14:paraId="46630377"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5F88C8EB" w14:textId="77777777" w:rsidR="00B837DD" w:rsidRPr="00DB003C" w:rsidRDefault="00B837DD" w:rsidP="00B837DD">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1D90C44D"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55C78B26" w14:textId="77777777" w:rsidR="00B837DD" w:rsidRPr="00DB003C" w:rsidRDefault="00B837DD" w:rsidP="00B837DD">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63320E17" w14:textId="77777777" w:rsidR="00B837DD" w:rsidRPr="00DB003C" w:rsidRDefault="00B837DD" w:rsidP="00B837DD">
            <w:pPr>
              <w:pStyle w:val="TAL"/>
            </w:pPr>
          </w:p>
          <w:p w14:paraId="125367AB" w14:textId="77777777" w:rsidR="00B837DD" w:rsidRPr="00DB003C" w:rsidRDefault="00B837DD" w:rsidP="00B837DD">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24BCC066"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782DC226"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0E7E1562" w14:textId="77777777" w:rsidR="00B837DD" w:rsidRPr="00DB003C" w:rsidRDefault="00B837DD" w:rsidP="00B837DD">
            <w:pPr>
              <w:pStyle w:val="TAL"/>
            </w:pPr>
          </w:p>
          <w:p w14:paraId="16070188" w14:textId="77777777" w:rsidR="00B837DD" w:rsidRPr="00DB003C" w:rsidRDefault="00B837DD" w:rsidP="00B837DD">
            <w:pPr>
              <w:pStyle w:val="TAL"/>
            </w:pPr>
            <w:proofErr w:type="spellStart"/>
            <w:r w:rsidRPr="00DB003C">
              <w:t>Tc</w:t>
            </w:r>
            <w:proofErr w:type="spellEnd"/>
            <w:r w:rsidRPr="00DB003C">
              <w:t xml:space="preserve"> = 1/(480000 x 4096), the basic timing unit defined in TS 38.211 [53]</w:t>
            </w:r>
          </w:p>
        </w:tc>
      </w:tr>
      <w:tr w:rsidR="00B837DD" w:rsidRPr="00DB003C" w14:paraId="24DC88B4"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8EB744C" w14:textId="77777777" w:rsidR="00B837DD" w:rsidRDefault="00B837DD" w:rsidP="00B837DD">
            <w:pPr>
              <w:pStyle w:val="TAL"/>
              <w:rPr>
                <w:lang w:eastAsia="zh-CN"/>
              </w:rPr>
            </w:pPr>
            <w:r w:rsidRPr="00250460">
              <w:rPr>
                <w:lang w:eastAsia="zh-CN"/>
              </w:rPr>
              <w:t>16.2.4</w:t>
            </w:r>
            <w:r w:rsidRPr="00250460">
              <w:rPr>
                <w:lang w:eastAsia="zh-CN"/>
              </w:rPr>
              <w:tab/>
              <w:t>PRS-RSRP measurement period test case for dual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1BD94919" w14:textId="77777777" w:rsidR="00B837DD" w:rsidRPr="00DB003C" w:rsidRDefault="00B837DD" w:rsidP="00B837DD">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79D6147A" w14:textId="77777777" w:rsidR="00B837DD" w:rsidRPr="00DB003C" w:rsidRDefault="00B837DD" w:rsidP="00B837DD">
            <w:pPr>
              <w:pStyle w:val="TAL"/>
            </w:pPr>
            <w:r w:rsidRPr="00DB003C">
              <w:t>Same as 1</w:t>
            </w:r>
            <w:r>
              <w:rPr>
                <w:rFonts w:hint="eastAsia"/>
                <w:lang w:eastAsia="zh-CN"/>
              </w:rPr>
              <w:t>6</w:t>
            </w:r>
            <w:r w:rsidRPr="00DB003C">
              <w:t>.2.3</w:t>
            </w:r>
          </w:p>
        </w:tc>
      </w:tr>
      <w:tr w:rsidR="00B837DD" w:rsidRPr="00DB003C" w14:paraId="06A20A48"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B7528F3" w14:textId="77777777" w:rsidR="00B837DD" w:rsidRPr="00250460" w:rsidRDefault="00B837DD" w:rsidP="00B837DD">
            <w:pPr>
              <w:pStyle w:val="TAL"/>
              <w:rPr>
                <w:lang w:eastAsia="zh-CN"/>
              </w:rPr>
            </w:pPr>
            <w:r w:rsidRPr="00B92349">
              <w:rPr>
                <w:lang w:eastAsia="zh-CN"/>
              </w:rPr>
              <w:t>16.2.7</w:t>
            </w:r>
            <w:r w:rsidRPr="00B92349">
              <w:rPr>
                <w:lang w:eastAsia="zh-CN"/>
              </w:rPr>
              <w:tab/>
              <w:t>PRS-RSRP measurement reporting delay test case for single positioning frequency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18B0B7AA" w14:textId="77777777" w:rsidR="00B837DD" w:rsidRPr="00DB003C" w:rsidRDefault="00B837DD" w:rsidP="00B837DD">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4E82AFE0" w14:textId="77777777" w:rsidR="00B837DD" w:rsidRPr="00DB003C" w:rsidRDefault="00B837DD" w:rsidP="00B837DD">
            <w:pPr>
              <w:pStyle w:val="TAL"/>
            </w:pPr>
            <w:r w:rsidRPr="00DB003C">
              <w:t>Same as 1</w:t>
            </w:r>
            <w:r>
              <w:rPr>
                <w:rFonts w:hint="eastAsia"/>
                <w:lang w:eastAsia="zh-CN"/>
              </w:rPr>
              <w:t>6</w:t>
            </w:r>
            <w:r w:rsidRPr="00DB003C">
              <w:t>.2.3</w:t>
            </w:r>
          </w:p>
        </w:tc>
      </w:tr>
      <w:tr w:rsidR="00B837DD" w:rsidRPr="00DB003C" w14:paraId="6D646D02"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17120D6" w14:textId="77777777" w:rsidR="00B837DD" w:rsidRPr="00250460" w:rsidRDefault="00B837DD" w:rsidP="00B837DD">
            <w:pPr>
              <w:pStyle w:val="TAL"/>
              <w:rPr>
                <w:lang w:eastAsia="zh-CN"/>
              </w:rPr>
            </w:pPr>
            <w:r w:rsidRPr="005155DC">
              <w:rPr>
                <w:lang w:eastAsia="zh-CN"/>
              </w:rPr>
              <w:t>16.2.8</w:t>
            </w:r>
            <w:r w:rsidRPr="005155DC">
              <w:rPr>
                <w:lang w:eastAsia="zh-CN"/>
              </w:rPr>
              <w:tab/>
              <w:t>PRS-RSRP measurement reporting delay test case for single positioning frequency layer without measurement gap in FR2 SA</w:t>
            </w:r>
          </w:p>
        </w:tc>
        <w:tc>
          <w:tcPr>
            <w:tcW w:w="3150" w:type="dxa"/>
            <w:gridSpan w:val="2"/>
            <w:tcBorders>
              <w:top w:val="single" w:sz="4" w:space="0" w:color="auto"/>
              <w:left w:val="single" w:sz="4" w:space="0" w:color="auto"/>
              <w:bottom w:val="single" w:sz="4" w:space="0" w:color="auto"/>
              <w:right w:val="single" w:sz="4" w:space="0" w:color="auto"/>
            </w:tcBorders>
          </w:tcPr>
          <w:p w14:paraId="3C055974" w14:textId="77777777" w:rsidR="00B837DD" w:rsidRPr="00DB003C" w:rsidRDefault="00B837DD" w:rsidP="00B837DD">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34459B52" w14:textId="77777777" w:rsidR="00B837DD" w:rsidRPr="00DB003C" w:rsidRDefault="00B837DD" w:rsidP="00B837DD">
            <w:pPr>
              <w:pStyle w:val="TAL"/>
            </w:pPr>
            <w:r w:rsidRPr="00DB003C">
              <w:t>Same as 1</w:t>
            </w:r>
            <w:r>
              <w:rPr>
                <w:rFonts w:hint="eastAsia"/>
                <w:lang w:eastAsia="zh-CN"/>
              </w:rPr>
              <w:t>6</w:t>
            </w:r>
            <w:r w:rsidRPr="00DB003C">
              <w:t>.2.3</w:t>
            </w:r>
          </w:p>
        </w:tc>
      </w:tr>
      <w:tr w:rsidR="00B837DD" w:rsidRPr="00DB003C" w14:paraId="30BEAD62"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40B6C5DC" w14:textId="77777777" w:rsidR="00B837DD" w:rsidRPr="00250460" w:rsidRDefault="00B837DD" w:rsidP="00B837DD">
            <w:pPr>
              <w:pStyle w:val="TAL"/>
              <w:rPr>
                <w:lang w:eastAsia="zh-CN"/>
              </w:rPr>
            </w:pPr>
            <w:r w:rsidRPr="00250460">
              <w:rPr>
                <w:lang w:eastAsia="zh-CN"/>
              </w:rPr>
              <w:t>16.3.1</w:t>
            </w:r>
            <w:r w:rsidRPr="00250460">
              <w:rPr>
                <w:lang w:eastAsia="zh-CN"/>
              </w:rPr>
              <w:tab/>
              <w:t>PRS-RSRP measurement accuracy with PRS in FR1</w:t>
            </w:r>
          </w:p>
        </w:tc>
        <w:tc>
          <w:tcPr>
            <w:tcW w:w="3150" w:type="dxa"/>
            <w:gridSpan w:val="2"/>
            <w:tcBorders>
              <w:top w:val="single" w:sz="4" w:space="0" w:color="auto"/>
              <w:left w:val="single" w:sz="4" w:space="0" w:color="auto"/>
              <w:bottom w:val="single" w:sz="4" w:space="0" w:color="auto"/>
              <w:right w:val="single" w:sz="4" w:space="0" w:color="auto"/>
            </w:tcBorders>
          </w:tcPr>
          <w:p w14:paraId="3ED1648F" w14:textId="77777777" w:rsidR="00B837DD" w:rsidRDefault="00B837DD" w:rsidP="00B837DD">
            <w:pPr>
              <w:pStyle w:val="TAL"/>
              <w:rPr>
                <w:lang w:eastAsia="zh-CN"/>
              </w:rPr>
            </w:pPr>
            <w:proofErr w:type="spellStart"/>
            <w:r>
              <w:rPr>
                <w:lang w:eastAsia="zh-CN"/>
              </w:rPr>
              <w:t>Noc</w:t>
            </w:r>
            <w:proofErr w:type="spellEnd"/>
            <w:r>
              <w:rPr>
                <w:lang w:eastAsia="zh-CN"/>
              </w:rPr>
              <w:t xml:space="preserve"> ±1.5 dB averaged over </w:t>
            </w:r>
            <w:proofErr w:type="spellStart"/>
            <w:r>
              <w:rPr>
                <w:lang w:eastAsia="zh-CN"/>
              </w:rPr>
              <w:t>BWConfig</w:t>
            </w:r>
            <w:proofErr w:type="spellEnd"/>
          </w:p>
          <w:p w14:paraId="020BA169"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133BFC5C" w14:textId="77777777" w:rsidR="00B837DD" w:rsidRDefault="00B837DD" w:rsidP="00B837DD">
            <w:pPr>
              <w:pStyle w:val="TAL"/>
              <w:rPr>
                <w:lang w:eastAsia="zh-CN"/>
              </w:rPr>
            </w:pPr>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p w14:paraId="7F4D0646" w14:textId="77777777" w:rsidR="00B837DD" w:rsidRDefault="00B837DD" w:rsidP="00B837DD">
            <w:pPr>
              <w:pStyle w:val="TAL"/>
              <w:rPr>
                <w:lang w:eastAsia="zh-CN"/>
              </w:rPr>
            </w:pPr>
            <w:r>
              <w:rPr>
                <w:lang w:eastAsia="zh-CN"/>
              </w:rPr>
              <w:t xml:space="preserve">PRS 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48F6ACC1" w14:textId="77777777" w:rsidR="00B837DD" w:rsidRPr="00DB003C" w:rsidRDefault="00B837DD" w:rsidP="00B837DD">
            <w:pPr>
              <w:pStyle w:val="TAL"/>
            </w:pPr>
            <w:r>
              <w:rPr>
                <w:lang w:eastAsia="zh-CN"/>
              </w:rPr>
              <w:t xml:space="preserve">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3A4E5596" w14:textId="77777777" w:rsidR="00B837DD" w:rsidRDefault="00B837DD" w:rsidP="00B837DD">
            <w:pPr>
              <w:pStyle w:val="TAL"/>
              <w:rPr>
                <w:lang w:eastAsia="zh-CN"/>
              </w:rPr>
            </w:pPr>
            <w:r>
              <w:rPr>
                <w:lang w:eastAsia="zh-CN"/>
              </w:rPr>
              <w:t>Note:</w:t>
            </w:r>
          </w:p>
          <w:p w14:paraId="6A361D6D"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p>
          <w:p w14:paraId="3913D8CE" w14:textId="77777777" w:rsidR="00B837DD" w:rsidRDefault="00B837DD" w:rsidP="00B837DD">
            <w:pPr>
              <w:pStyle w:val="TAL"/>
              <w:rPr>
                <w:lang w:eastAsia="zh-CN"/>
              </w:rPr>
            </w:pPr>
            <w:r>
              <w:rPr>
                <w:lang w:eastAsia="zh-CN"/>
              </w:rPr>
              <w:t xml:space="preserve">PRS Ês2 / </w:t>
            </w:r>
            <w:proofErr w:type="spellStart"/>
            <w:r>
              <w:rPr>
                <w:lang w:eastAsia="zh-CN"/>
              </w:rPr>
              <w:t>Noc</w:t>
            </w:r>
            <w:proofErr w:type="spellEnd"/>
            <w:r>
              <w:rPr>
                <w:lang w:eastAsia="zh-CN"/>
              </w:rPr>
              <w:t xml:space="preserve"> and Ês2 / </w:t>
            </w:r>
            <w:proofErr w:type="spellStart"/>
            <w:r>
              <w:rPr>
                <w:lang w:eastAsia="zh-CN"/>
              </w:rPr>
              <w:t>Noc</w:t>
            </w:r>
            <w:proofErr w:type="spellEnd"/>
            <w:r>
              <w:rPr>
                <w:lang w:eastAsia="zh-CN"/>
              </w:rPr>
              <w:t xml:space="preserve"> are the ratios of cell 2 signal / AWGN </w:t>
            </w:r>
          </w:p>
          <w:p w14:paraId="49713A7E" w14:textId="77777777" w:rsidR="00B837DD" w:rsidRDefault="00B837DD" w:rsidP="00B837DD">
            <w:pPr>
              <w:pStyle w:val="TAL"/>
              <w:rPr>
                <w:lang w:eastAsia="zh-CN"/>
              </w:rPr>
            </w:pPr>
          </w:p>
          <w:p w14:paraId="17DDBD95" w14:textId="77777777" w:rsidR="00B837DD" w:rsidRPr="00DB003C" w:rsidRDefault="00B837DD" w:rsidP="00B837DD">
            <w:pPr>
              <w:pStyle w:val="TAL"/>
            </w:pPr>
            <w:r>
              <w:rPr>
                <w:lang w:eastAsia="zh-CN"/>
              </w:rPr>
              <w:t>Signal-to-noise ratio uncertainty ±0.3 dB</w:t>
            </w:r>
          </w:p>
        </w:tc>
      </w:tr>
      <w:tr w:rsidR="00B837DD" w:rsidRPr="00DB003C" w14:paraId="7685BF83"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E0E618B" w14:textId="77777777" w:rsidR="00B837DD" w:rsidRPr="00250460" w:rsidRDefault="00B837DD" w:rsidP="00B837DD">
            <w:pPr>
              <w:pStyle w:val="TAL"/>
              <w:rPr>
                <w:lang w:eastAsia="zh-CN"/>
              </w:rPr>
            </w:pPr>
            <w:r w:rsidRPr="00250460">
              <w:rPr>
                <w:lang w:eastAsia="zh-CN"/>
              </w:rPr>
              <w:t>16.3.2</w:t>
            </w:r>
            <w:r w:rsidRPr="00250460">
              <w:rPr>
                <w:lang w:eastAsia="zh-CN"/>
              </w:rPr>
              <w:tab/>
              <w:t>PRS-RSRP measurement accuracy with PRS in FR2</w:t>
            </w:r>
          </w:p>
        </w:tc>
        <w:tc>
          <w:tcPr>
            <w:tcW w:w="3150" w:type="dxa"/>
            <w:gridSpan w:val="2"/>
            <w:tcBorders>
              <w:top w:val="single" w:sz="4" w:space="0" w:color="auto"/>
              <w:left w:val="single" w:sz="4" w:space="0" w:color="auto"/>
              <w:bottom w:val="single" w:sz="4" w:space="0" w:color="auto"/>
              <w:right w:val="single" w:sz="4" w:space="0" w:color="auto"/>
            </w:tcBorders>
          </w:tcPr>
          <w:p w14:paraId="28C0DC47"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14:paraId="09CF4DEA"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70ECAD5F"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2C40B86"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75FAF0D0" w14:textId="77777777" w:rsidR="00B837DD" w:rsidRDefault="00B837DD" w:rsidP="00B837DD">
            <w:pPr>
              <w:pStyle w:val="TAL"/>
              <w:rPr>
                <w:lang w:eastAsia="zh-CN"/>
              </w:rPr>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tc>
        <w:tc>
          <w:tcPr>
            <w:tcW w:w="3323" w:type="dxa"/>
            <w:gridSpan w:val="2"/>
            <w:tcBorders>
              <w:top w:val="single" w:sz="4" w:space="0" w:color="auto"/>
              <w:left w:val="single" w:sz="4" w:space="0" w:color="auto"/>
              <w:bottom w:val="single" w:sz="4" w:space="0" w:color="auto"/>
              <w:right w:val="single" w:sz="4" w:space="0" w:color="auto"/>
            </w:tcBorders>
          </w:tcPr>
          <w:p w14:paraId="36F5534C" w14:textId="77777777" w:rsidR="00B837DD" w:rsidRPr="00DB003C" w:rsidRDefault="00B837DD" w:rsidP="00B837DD">
            <w:pPr>
              <w:pStyle w:val="TAL"/>
            </w:pPr>
            <w:r w:rsidRPr="00DB003C">
              <w:t>Note:</w:t>
            </w:r>
          </w:p>
          <w:p w14:paraId="7C896E7C"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3F60901F" w14:textId="77777777" w:rsidR="00B837DD" w:rsidRDefault="00B837DD" w:rsidP="00B837DD">
            <w:pPr>
              <w:pStyle w:val="TAL"/>
              <w:rPr>
                <w:lang w:eastAsia="zh-CN"/>
              </w:rPr>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B837DD" w:rsidRPr="00DB003C" w14:paraId="3776DC2D"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04110505" w14:textId="77777777" w:rsidR="00B837DD" w:rsidRPr="00250460" w:rsidRDefault="00B837DD" w:rsidP="00B837DD">
            <w:pPr>
              <w:pStyle w:val="TAL"/>
              <w:rPr>
                <w:lang w:eastAsia="zh-CN"/>
              </w:rPr>
            </w:pPr>
            <w:r w:rsidRPr="00441AF8">
              <w:rPr>
                <w:lang w:eastAsia="zh-CN"/>
              </w:rPr>
              <w:t>16.3.4</w:t>
            </w:r>
            <w:r w:rsidRPr="00441AF8">
              <w:rPr>
                <w:lang w:eastAsia="zh-CN"/>
              </w:rPr>
              <w:tab/>
              <w:t>PRS-RSRP measurement accuracy with PRS in FR2 with reduced sample number</w:t>
            </w:r>
          </w:p>
        </w:tc>
        <w:tc>
          <w:tcPr>
            <w:tcW w:w="3150" w:type="dxa"/>
            <w:gridSpan w:val="2"/>
            <w:tcBorders>
              <w:top w:val="single" w:sz="4" w:space="0" w:color="auto"/>
              <w:left w:val="single" w:sz="4" w:space="0" w:color="auto"/>
              <w:bottom w:val="single" w:sz="4" w:space="0" w:color="auto"/>
              <w:right w:val="single" w:sz="4" w:space="0" w:color="auto"/>
            </w:tcBorders>
          </w:tcPr>
          <w:p w14:paraId="1BFA5108" w14:textId="77777777" w:rsidR="00B837DD" w:rsidRPr="00DB003C" w:rsidRDefault="00B837DD" w:rsidP="00B837DD">
            <w:pPr>
              <w:pStyle w:val="TAL"/>
            </w:pPr>
            <w:r w:rsidRPr="00DB003C">
              <w:t>Same as 1</w:t>
            </w:r>
            <w:r>
              <w:rPr>
                <w:rFonts w:hint="eastAsia"/>
                <w:lang w:eastAsia="zh-CN"/>
              </w:rPr>
              <w:t>6</w:t>
            </w:r>
            <w:r w:rsidRPr="00DB003C">
              <w:t>.</w:t>
            </w:r>
            <w:r>
              <w:rPr>
                <w:rFonts w:hint="eastAsia"/>
                <w:lang w:eastAsia="zh-CN"/>
              </w:rPr>
              <w:t>3.2</w:t>
            </w:r>
          </w:p>
        </w:tc>
        <w:tc>
          <w:tcPr>
            <w:tcW w:w="3323" w:type="dxa"/>
            <w:gridSpan w:val="2"/>
            <w:tcBorders>
              <w:top w:val="single" w:sz="4" w:space="0" w:color="auto"/>
              <w:left w:val="single" w:sz="4" w:space="0" w:color="auto"/>
              <w:bottom w:val="single" w:sz="4" w:space="0" w:color="auto"/>
              <w:right w:val="single" w:sz="4" w:space="0" w:color="auto"/>
            </w:tcBorders>
          </w:tcPr>
          <w:p w14:paraId="6D036CEE" w14:textId="77777777" w:rsidR="00B837DD" w:rsidRPr="00DB003C" w:rsidRDefault="00B837DD" w:rsidP="00B837DD">
            <w:pPr>
              <w:pStyle w:val="TAL"/>
            </w:pPr>
            <w:r w:rsidRPr="00DB003C">
              <w:t>Same as 1</w:t>
            </w:r>
            <w:r>
              <w:rPr>
                <w:rFonts w:hint="eastAsia"/>
                <w:lang w:eastAsia="zh-CN"/>
              </w:rPr>
              <w:t>6</w:t>
            </w:r>
            <w:r w:rsidRPr="00DB003C">
              <w:t>.</w:t>
            </w:r>
            <w:r>
              <w:rPr>
                <w:rFonts w:hint="eastAsia"/>
                <w:lang w:eastAsia="zh-CN"/>
              </w:rPr>
              <w:t>3.2</w:t>
            </w:r>
          </w:p>
        </w:tc>
      </w:tr>
    </w:tbl>
    <w:p w14:paraId="46D22187" w14:textId="77777777" w:rsidR="00B837DD" w:rsidRDefault="00B837DD" w:rsidP="00B837DD">
      <w:pPr>
        <w:rPr>
          <w:rFonts w:ascii="Arial" w:hAnsi="Arial"/>
          <w:b/>
          <w:color w:val="0000FF"/>
          <w:sz w:val="36"/>
          <w:lang w:eastAsia="zh-CN"/>
        </w:rPr>
      </w:pPr>
      <w:r w:rsidRPr="00E01A28">
        <w:rPr>
          <w:rFonts w:ascii="Arial" w:hAnsi="Arial"/>
          <w:b/>
          <w:color w:val="0000FF"/>
          <w:sz w:val="36"/>
          <w:lang w:eastAsia="en-GB"/>
        </w:rPr>
        <w:t>&lt; Unchanged sections omitted &gt;</w:t>
      </w:r>
    </w:p>
    <w:p w14:paraId="3F96AF73" w14:textId="77777777" w:rsidR="00B837DD" w:rsidRPr="00DB003C" w:rsidRDefault="00B837DD" w:rsidP="00B837DD">
      <w:pPr>
        <w:pStyle w:val="30"/>
      </w:pPr>
      <w:r w:rsidRPr="00DB003C">
        <w:lastRenderedPageBreak/>
        <w:t>C.2.</w:t>
      </w:r>
      <w:r w:rsidRPr="00DB003C">
        <w:rPr>
          <w:lang w:eastAsia="zh-CN"/>
        </w:rPr>
        <w:t>5</w:t>
      </w:r>
      <w:r w:rsidRPr="00DB003C">
        <w:tab/>
      </w:r>
      <w:r w:rsidRPr="00DB003C">
        <w:rPr>
          <w:lang w:eastAsia="zh-CN"/>
        </w:rPr>
        <w:t>NR PRS-based</w:t>
      </w:r>
      <w:r w:rsidRPr="00DB003C">
        <w:t xml:space="preserve"> Measurement requirements</w:t>
      </w:r>
    </w:p>
    <w:p w14:paraId="12D5ACF7" w14:textId="77777777" w:rsidR="00B837DD" w:rsidRPr="00DB003C" w:rsidRDefault="00B837DD" w:rsidP="00B837DD">
      <w:pPr>
        <w:pStyle w:val="TH"/>
      </w:pPr>
      <w:r w:rsidRPr="00DB003C">
        <w:t>Table C.2.</w:t>
      </w:r>
      <w:r w:rsidRPr="00DB003C">
        <w:rPr>
          <w:lang w:eastAsia="zh-CN"/>
        </w:rPr>
        <w:t>5-1</w:t>
      </w:r>
      <w:r w:rsidRPr="00DB003C">
        <w:t xml:space="preserve">: </w:t>
      </w:r>
      <w:bookmarkStart w:id="8" w:name="OLE_LINK2"/>
      <w:r w:rsidRPr="00DB003C">
        <w:t xml:space="preserve">Test Parameter Relaxations for </w:t>
      </w:r>
      <w:r w:rsidRPr="00DB003C">
        <w:rPr>
          <w:lang w:eastAsia="zh-CN"/>
        </w:rPr>
        <w:t>NR PRS-based</w:t>
      </w:r>
      <w:r w:rsidRPr="00DB003C">
        <w:t xml:space="preserve"> Measurement requirements</w:t>
      </w:r>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B837DD" w:rsidRPr="00DB003C" w14:paraId="41992272" w14:textId="77777777" w:rsidTr="00B837DD">
        <w:trPr>
          <w:jc w:val="center"/>
        </w:trPr>
        <w:tc>
          <w:tcPr>
            <w:tcW w:w="3100" w:type="dxa"/>
            <w:shd w:val="clear" w:color="auto" w:fill="auto"/>
          </w:tcPr>
          <w:p w14:paraId="2A593F92" w14:textId="77777777" w:rsidR="00B837DD" w:rsidRPr="00DB003C" w:rsidRDefault="00B837DD" w:rsidP="00B837DD">
            <w:pPr>
              <w:pStyle w:val="TAH"/>
              <w:ind w:left="284"/>
            </w:pPr>
            <w:r w:rsidRPr="00DB003C">
              <w:t>Clause</w:t>
            </w:r>
          </w:p>
        </w:tc>
        <w:tc>
          <w:tcPr>
            <w:tcW w:w="5422" w:type="dxa"/>
            <w:gridSpan w:val="2"/>
            <w:shd w:val="clear" w:color="auto" w:fill="auto"/>
          </w:tcPr>
          <w:p w14:paraId="3CE89496" w14:textId="77777777" w:rsidR="00B837DD" w:rsidRPr="00DB003C" w:rsidRDefault="00B837DD" w:rsidP="00B837DD">
            <w:pPr>
              <w:pStyle w:val="TAH"/>
              <w:ind w:left="284"/>
            </w:pPr>
            <w:r w:rsidRPr="00DB003C">
              <w:t>Test Parameter Relaxation</w:t>
            </w:r>
          </w:p>
        </w:tc>
      </w:tr>
      <w:tr w:rsidR="00B837DD" w:rsidRPr="00DB003C" w14:paraId="730CF1E7" w14:textId="77777777" w:rsidTr="00B837DD">
        <w:trPr>
          <w:jc w:val="center"/>
        </w:trPr>
        <w:tc>
          <w:tcPr>
            <w:tcW w:w="3100" w:type="dxa"/>
            <w:shd w:val="clear" w:color="auto" w:fill="auto"/>
          </w:tcPr>
          <w:p w14:paraId="2ACB5518" w14:textId="77777777" w:rsidR="00B837DD" w:rsidRPr="00DB003C" w:rsidRDefault="00B837DD" w:rsidP="00B837DD">
            <w:pPr>
              <w:pStyle w:val="TAL"/>
            </w:pPr>
            <w:r w:rsidRPr="00DB003C">
              <w:t>14.2.1 NR RSTD measurement period test case for single positioning frequency layer in FR1 SA</w:t>
            </w:r>
          </w:p>
        </w:tc>
        <w:tc>
          <w:tcPr>
            <w:tcW w:w="2711" w:type="dxa"/>
            <w:shd w:val="clear" w:color="auto" w:fill="auto"/>
          </w:tcPr>
          <w:p w14:paraId="558C3FDA" w14:textId="77777777" w:rsidR="00B837DD" w:rsidRPr="00DB003C" w:rsidRDefault="00B837DD" w:rsidP="00B837DD">
            <w:pPr>
              <w:pStyle w:val="TAL"/>
              <w:rPr>
                <w:shd w:val="clear" w:color="auto" w:fill="FFFFFF"/>
              </w:rPr>
            </w:pPr>
            <w:r w:rsidRPr="00DB003C">
              <w:t>Response time</w:t>
            </w:r>
          </w:p>
        </w:tc>
        <w:tc>
          <w:tcPr>
            <w:tcW w:w="2711" w:type="dxa"/>
            <w:shd w:val="clear" w:color="auto" w:fill="auto"/>
          </w:tcPr>
          <w:p w14:paraId="007A68A3" w14:textId="77777777" w:rsidR="00B837DD" w:rsidRPr="00DB003C" w:rsidRDefault="00B837DD" w:rsidP="00B837DD">
            <w:pPr>
              <w:pStyle w:val="TAL"/>
              <w:rPr>
                <w:shd w:val="clear" w:color="auto" w:fill="FFFFFF"/>
                <w:lang w:eastAsia="sv-SE"/>
              </w:rPr>
            </w:pPr>
            <w:r>
              <w:rPr>
                <w:lang w:eastAsia="zh-CN"/>
              </w:rPr>
              <w:t>300ms</w:t>
            </w:r>
          </w:p>
        </w:tc>
      </w:tr>
      <w:tr w:rsidR="00B837DD" w:rsidRPr="00DB003C" w14:paraId="5D7A41DC" w14:textId="77777777" w:rsidTr="00B837DD">
        <w:trPr>
          <w:jc w:val="center"/>
        </w:trPr>
        <w:tc>
          <w:tcPr>
            <w:tcW w:w="3100" w:type="dxa"/>
            <w:shd w:val="clear" w:color="auto" w:fill="auto"/>
          </w:tcPr>
          <w:p w14:paraId="52A93011" w14:textId="77777777" w:rsidR="00B837DD" w:rsidRPr="00DB003C" w:rsidRDefault="00B837DD" w:rsidP="00B837DD">
            <w:pPr>
              <w:pStyle w:val="TAL"/>
            </w:pPr>
            <w:r w:rsidRPr="00DB003C">
              <w:t>14.2.2 NR RSTD measurement period test case for dual positioning frequency layers in FR1 SA</w:t>
            </w:r>
          </w:p>
        </w:tc>
        <w:tc>
          <w:tcPr>
            <w:tcW w:w="2711" w:type="dxa"/>
            <w:shd w:val="clear" w:color="auto" w:fill="auto"/>
          </w:tcPr>
          <w:p w14:paraId="3FA5D8DD" w14:textId="77777777" w:rsidR="00B837DD" w:rsidRPr="00DB003C" w:rsidRDefault="00B837DD" w:rsidP="00B837DD">
            <w:pPr>
              <w:pStyle w:val="TAL"/>
              <w:rPr>
                <w:shd w:val="clear" w:color="auto" w:fill="FFFFFF"/>
              </w:rPr>
            </w:pPr>
            <w:r w:rsidRPr="00DB003C">
              <w:t>Response time</w:t>
            </w:r>
          </w:p>
        </w:tc>
        <w:tc>
          <w:tcPr>
            <w:tcW w:w="2711" w:type="dxa"/>
            <w:shd w:val="clear" w:color="auto" w:fill="auto"/>
          </w:tcPr>
          <w:p w14:paraId="587D6436" w14:textId="77777777" w:rsidR="00B837DD" w:rsidRPr="00DB003C" w:rsidRDefault="00B837DD" w:rsidP="00B837DD">
            <w:pPr>
              <w:pStyle w:val="TAL"/>
              <w:rPr>
                <w:shd w:val="clear" w:color="auto" w:fill="FFFFFF"/>
                <w:lang w:eastAsia="sv-SE"/>
              </w:rPr>
            </w:pPr>
            <w:r>
              <w:rPr>
                <w:lang w:eastAsia="zh-CN"/>
              </w:rPr>
              <w:t>300ms</w:t>
            </w:r>
          </w:p>
        </w:tc>
      </w:tr>
      <w:tr w:rsidR="00B837DD" w:rsidRPr="00DB003C" w14:paraId="4610B481" w14:textId="77777777" w:rsidTr="00B837DD">
        <w:trPr>
          <w:jc w:val="center"/>
        </w:trPr>
        <w:tc>
          <w:tcPr>
            <w:tcW w:w="3100" w:type="dxa"/>
            <w:shd w:val="clear" w:color="auto" w:fill="auto"/>
          </w:tcPr>
          <w:p w14:paraId="363D7162" w14:textId="77777777" w:rsidR="00B837DD" w:rsidRPr="00DB003C" w:rsidRDefault="00B837DD" w:rsidP="00B837DD">
            <w:pPr>
              <w:pStyle w:val="TAL"/>
            </w:pPr>
            <w:r w:rsidRPr="00DB003C">
              <w:t>14.2.3 NR RSTD measurement period test case for single positioning frequency layer in FR2 SA</w:t>
            </w:r>
          </w:p>
        </w:tc>
        <w:tc>
          <w:tcPr>
            <w:tcW w:w="2711" w:type="dxa"/>
            <w:shd w:val="clear" w:color="auto" w:fill="auto"/>
          </w:tcPr>
          <w:p w14:paraId="6E339BFC" w14:textId="77777777" w:rsidR="00B837DD" w:rsidRPr="00DB003C" w:rsidRDefault="00B837DD" w:rsidP="00B837DD">
            <w:pPr>
              <w:pStyle w:val="TAL"/>
              <w:rPr>
                <w:shd w:val="clear" w:color="auto" w:fill="FFFFFF"/>
              </w:rPr>
            </w:pPr>
            <w:r w:rsidRPr="00DB003C">
              <w:t>Response time</w:t>
            </w:r>
          </w:p>
        </w:tc>
        <w:tc>
          <w:tcPr>
            <w:tcW w:w="2711" w:type="dxa"/>
            <w:shd w:val="clear" w:color="auto" w:fill="auto"/>
          </w:tcPr>
          <w:p w14:paraId="4CF3F527" w14:textId="77777777" w:rsidR="00B837DD" w:rsidRPr="00DB003C" w:rsidRDefault="00B837DD" w:rsidP="00B837DD">
            <w:pPr>
              <w:pStyle w:val="TAL"/>
              <w:rPr>
                <w:shd w:val="clear" w:color="auto" w:fill="FFFFFF"/>
                <w:lang w:eastAsia="sv-SE"/>
              </w:rPr>
            </w:pPr>
            <w:r w:rsidRPr="00825ECC">
              <w:rPr>
                <w:lang w:eastAsia="zh-CN"/>
              </w:rPr>
              <w:t>300ms</w:t>
            </w:r>
          </w:p>
        </w:tc>
      </w:tr>
      <w:tr w:rsidR="00B837DD" w:rsidRPr="00DB003C" w14:paraId="21CD14B6" w14:textId="77777777" w:rsidTr="00B837DD">
        <w:trPr>
          <w:jc w:val="center"/>
        </w:trPr>
        <w:tc>
          <w:tcPr>
            <w:tcW w:w="3100" w:type="dxa"/>
            <w:shd w:val="clear" w:color="auto" w:fill="auto"/>
          </w:tcPr>
          <w:p w14:paraId="09E9A2D1" w14:textId="77777777" w:rsidR="00B837DD" w:rsidRPr="00DB003C" w:rsidRDefault="00B837DD" w:rsidP="00B837DD">
            <w:pPr>
              <w:pStyle w:val="TAL"/>
            </w:pPr>
            <w:r w:rsidRPr="00DB003C">
              <w:t>14.2.4 NR RSTD measurement period test case for dual positioning frequency layers in FR2 SA</w:t>
            </w:r>
          </w:p>
        </w:tc>
        <w:tc>
          <w:tcPr>
            <w:tcW w:w="2711" w:type="dxa"/>
            <w:shd w:val="clear" w:color="auto" w:fill="auto"/>
          </w:tcPr>
          <w:p w14:paraId="6317D941" w14:textId="77777777" w:rsidR="00B837DD" w:rsidRPr="00DB003C" w:rsidRDefault="00B837DD" w:rsidP="00B837DD">
            <w:pPr>
              <w:pStyle w:val="TAL"/>
              <w:rPr>
                <w:shd w:val="clear" w:color="auto" w:fill="FFFFFF"/>
              </w:rPr>
            </w:pPr>
            <w:r w:rsidRPr="00DB003C">
              <w:t>Response time</w:t>
            </w:r>
          </w:p>
        </w:tc>
        <w:tc>
          <w:tcPr>
            <w:tcW w:w="2711" w:type="dxa"/>
            <w:shd w:val="clear" w:color="auto" w:fill="auto"/>
          </w:tcPr>
          <w:p w14:paraId="24F68EB2" w14:textId="77777777" w:rsidR="00B837DD" w:rsidRPr="00DB003C" w:rsidRDefault="00B837DD" w:rsidP="00B837DD">
            <w:pPr>
              <w:pStyle w:val="TAL"/>
              <w:rPr>
                <w:shd w:val="clear" w:color="auto" w:fill="FFFFFF"/>
                <w:lang w:eastAsia="sv-SE"/>
              </w:rPr>
            </w:pPr>
            <w:r w:rsidRPr="00825ECC">
              <w:rPr>
                <w:lang w:eastAsia="zh-CN"/>
              </w:rPr>
              <w:t>300ms</w:t>
            </w:r>
          </w:p>
        </w:tc>
      </w:tr>
      <w:tr w:rsidR="00B837DD" w:rsidRPr="00DB003C" w14:paraId="7688FCA3" w14:textId="77777777" w:rsidTr="00B837DD">
        <w:trPr>
          <w:jc w:val="center"/>
        </w:trPr>
        <w:tc>
          <w:tcPr>
            <w:tcW w:w="3100" w:type="dxa"/>
            <w:shd w:val="clear" w:color="auto" w:fill="auto"/>
          </w:tcPr>
          <w:p w14:paraId="53A05FFC" w14:textId="77777777" w:rsidR="00B837DD" w:rsidRPr="00DB003C" w:rsidRDefault="00B837DD" w:rsidP="00B837DD">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2711" w:type="dxa"/>
            <w:shd w:val="clear" w:color="auto" w:fill="auto"/>
          </w:tcPr>
          <w:p w14:paraId="4A8F2688" w14:textId="77777777" w:rsidR="00B837DD" w:rsidRPr="00DB003C" w:rsidRDefault="00B837DD" w:rsidP="00B837DD">
            <w:pPr>
              <w:pStyle w:val="TAL"/>
            </w:pPr>
            <w:r w:rsidRPr="00DB003C">
              <w:t>Response time</w:t>
            </w:r>
          </w:p>
        </w:tc>
        <w:tc>
          <w:tcPr>
            <w:tcW w:w="2711" w:type="dxa"/>
            <w:shd w:val="clear" w:color="auto" w:fill="auto"/>
          </w:tcPr>
          <w:p w14:paraId="70C5FD08" w14:textId="77777777" w:rsidR="00B837DD" w:rsidRPr="00825ECC" w:rsidRDefault="00B837DD" w:rsidP="00B837DD">
            <w:pPr>
              <w:pStyle w:val="TAL"/>
              <w:rPr>
                <w:lang w:eastAsia="zh-CN"/>
              </w:rPr>
            </w:pPr>
            <w:r>
              <w:rPr>
                <w:lang w:eastAsia="zh-CN"/>
              </w:rPr>
              <w:t>300ms</w:t>
            </w:r>
          </w:p>
        </w:tc>
      </w:tr>
      <w:tr w:rsidR="00B837DD" w:rsidRPr="00DB003C" w14:paraId="53C4F70F" w14:textId="77777777" w:rsidTr="00B837DD">
        <w:trPr>
          <w:jc w:val="center"/>
        </w:trPr>
        <w:tc>
          <w:tcPr>
            <w:tcW w:w="3100" w:type="dxa"/>
            <w:shd w:val="clear" w:color="auto" w:fill="auto"/>
          </w:tcPr>
          <w:p w14:paraId="0050E63D" w14:textId="77777777" w:rsidR="00B837DD" w:rsidRPr="00DB003C" w:rsidRDefault="00B837DD" w:rsidP="00B837DD">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2711" w:type="dxa"/>
            <w:shd w:val="clear" w:color="auto" w:fill="auto"/>
          </w:tcPr>
          <w:p w14:paraId="3A9D70BA" w14:textId="77777777" w:rsidR="00B837DD" w:rsidRPr="00DB003C" w:rsidRDefault="00B837DD" w:rsidP="00B837DD">
            <w:pPr>
              <w:pStyle w:val="TAL"/>
            </w:pPr>
            <w:r w:rsidRPr="00DB003C">
              <w:t>Response time</w:t>
            </w:r>
          </w:p>
        </w:tc>
        <w:tc>
          <w:tcPr>
            <w:tcW w:w="2711" w:type="dxa"/>
            <w:shd w:val="clear" w:color="auto" w:fill="auto"/>
          </w:tcPr>
          <w:p w14:paraId="44FA5CBF" w14:textId="77777777" w:rsidR="00B837DD" w:rsidRPr="00825ECC" w:rsidRDefault="00B837DD" w:rsidP="00B837DD">
            <w:pPr>
              <w:pStyle w:val="TAL"/>
              <w:rPr>
                <w:lang w:eastAsia="zh-CN"/>
              </w:rPr>
            </w:pPr>
            <w:r>
              <w:rPr>
                <w:lang w:eastAsia="zh-CN"/>
              </w:rPr>
              <w:t>300ms</w:t>
            </w:r>
          </w:p>
        </w:tc>
      </w:tr>
      <w:tr w:rsidR="00B837DD" w:rsidRPr="00DB003C" w14:paraId="1A1602DF" w14:textId="77777777" w:rsidTr="00B837DD">
        <w:trPr>
          <w:jc w:val="center"/>
        </w:trPr>
        <w:tc>
          <w:tcPr>
            <w:tcW w:w="3100" w:type="dxa"/>
            <w:shd w:val="clear" w:color="auto" w:fill="auto"/>
          </w:tcPr>
          <w:p w14:paraId="4646D4F6" w14:textId="77777777" w:rsidR="00B837DD" w:rsidRPr="00DB003C" w:rsidRDefault="00B837DD" w:rsidP="00B837DD">
            <w:pPr>
              <w:pStyle w:val="TAL"/>
            </w:pPr>
            <w:r>
              <w:rPr>
                <w:rFonts w:hint="eastAsia"/>
                <w:lang w:eastAsia="zh-CN"/>
              </w:rPr>
              <w:t xml:space="preserve">14.2.10 </w:t>
            </w:r>
            <w:r w:rsidRPr="007F2FB9">
              <w:t>NR RSTD measurement reporting delay test case for single positioning frequency layer with Rx TEG in FR2 SA</w:t>
            </w:r>
          </w:p>
        </w:tc>
        <w:tc>
          <w:tcPr>
            <w:tcW w:w="2711" w:type="dxa"/>
            <w:shd w:val="clear" w:color="auto" w:fill="auto"/>
          </w:tcPr>
          <w:p w14:paraId="2664CB65" w14:textId="77777777" w:rsidR="00B837DD" w:rsidRPr="00DB003C" w:rsidRDefault="00B837DD" w:rsidP="00B837DD">
            <w:pPr>
              <w:pStyle w:val="TAL"/>
            </w:pPr>
            <w:r w:rsidRPr="00DB003C">
              <w:t>Response time</w:t>
            </w:r>
          </w:p>
        </w:tc>
        <w:tc>
          <w:tcPr>
            <w:tcW w:w="2711" w:type="dxa"/>
            <w:shd w:val="clear" w:color="auto" w:fill="auto"/>
          </w:tcPr>
          <w:p w14:paraId="03DB95FF" w14:textId="77777777" w:rsidR="00B837DD" w:rsidRPr="00825ECC" w:rsidRDefault="00B837DD" w:rsidP="00B837DD">
            <w:pPr>
              <w:pStyle w:val="TAL"/>
              <w:rPr>
                <w:lang w:eastAsia="zh-CN"/>
              </w:rPr>
            </w:pPr>
            <w:r>
              <w:rPr>
                <w:lang w:eastAsia="zh-CN"/>
              </w:rPr>
              <w:t>300ms</w:t>
            </w:r>
          </w:p>
        </w:tc>
      </w:tr>
      <w:tr w:rsidR="00B837DD" w:rsidRPr="00DB003C" w14:paraId="1BCF81C9" w14:textId="77777777" w:rsidTr="00B837DD">
        <w:trPr>
          <w:jc w:val="center"/>
        </w:trPr>
        <w:tc>
          <w:tcPr>
            <w:tcW w:w="3100" w:type="dxa"/>
            <w:shd w:val="clear" w:color="auto" w:fill="auto"/>
          </w:tcPr>
          <w:p w14:paraId="5978F76E" w14:textId="77777777" w:rsidR="00B837DD" w:rsidRPr="00DB003C" w:rsidRDefault="00B837DD" w:rsidP="00B837DD">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14:paraId="10B92FAC" w14:textId="77777777" w:rsidR="00B837DD" w:rsidRPr="00DB003C" w:rsidRDefault="00B837DD" w:rsidP="00B837DD">
            <w:pPr>
              <w:pStyle w:val="TAL"/>
            </w:pPr>
            <w:r>
              <w:rPr>
                <w:lang w:eastAsia="zh-CN"/>
              </w:rPr>
              <w:t>Cell Timing Difference</w:t>
            </w:r>
          </w:p>
        </w:tc>
        <w:tc>
          <w:tcPr>
            <w:tcW w:w="2711" w:type="dxa"/>
            <w:shd w:val="clear" w:color="auto" w:fill="auto"/>
          </w:tcPr>
          <w:p w14:paraId="2B66A4DD" w14:textId="77777777" w:rsidR="00B837DD" w:rsidRPr="00DB003C" w:rsidRDefault="00B837DD" w:rsidP="00B837DD">
            <w:pPr>
              <w:pStyle w:val="TAL"/>
              <w:rPr>
                <w:lang w:eastAsia="zh-CN"/>
              </w:rPr>
            </w:pPr>
            <w:r>
              <w:rPr>
                <w:rFonts w:cs="Arial"/>
                <w:szCs w:val="18"/>
                <w:lang w:eastAsia="zh-CN"/>
              </w:rPr>
              <w:t xml:space="preserve">32 </w:t>
            </w:r>
            <w:proofErr w:type="spellStart"/>
            <w:r>
              <w:rPr>
                <w:rFonts w:cs="Arial"/>
                <w:szCs w:val="18"/>
                <w:lang w:eastAsia="zh-CN"/>
              </w:rPr>
              <w:t>Tc</w:t>
            </w:r>
            <w:proofErr w:type="spellEnd"/>
          </w:p>
        </w:tc>
      </w:tr>
      <w:tr w:rsidR="00B837DD" w:rsidRPr="00DB003C" w14:paraId="577292E7" w14:textId="77777777" w:rsidTr="00B837DD">
        <w:trPr>
          <w:jc w:val="center"/>
        </w:trPr>
        <w:tc>
          <w:tcPr>
            <w:tcW w:w="3100" w:type="dxa"/>
            <w:shd w:val="clear" w:color="auto" w:fill="auto"/>
          </w:tcPr>
          <w:p w14:paraId="02B2CB26" w14:textId="77777777" w:rsidR="00B837DD" w:rsidRPr="00DB003C" w:rsidRDefault="00B837DD" w:rsidP="00B837DD">
            <w:pPr>
              <w:pStyle w:val="TAL"/>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2711" w:type="dxa"/>
            <w:shd w:val="clear" w:color="auto" w:fill="auto"/>
          </w:tcPr>
          <w:p w14:paraId="20281D17" w14:textId="77777777" w:rsidR="00B837DD" w:rsidRPr="00DB003C" w:rsidRDefault="00B837DD" w:rsidP="00B837DD">
            <w:pPr>
              <w:pStyle w:val="TAL"/>
              <w:rPr>
                <w:lang w:eastAsia="zh-CN"/>
              </w:rPr>
            </w:pPr>
            <w:r>
              <w:rPr>
                <w:lang w:eastAsia="zh-CN"/>
              </w:rPr>
              <w:t>Cell Timing Difference</w:t>
            </w:r>
          </w:p>
        </w:tc>
        <w:tc>
          <w:tcPr>
            <w:tcW w:w="2711" w:type="dxa"/>
            <w:shd w:val="clear" w:color="auto" w:fill="auto"/>
          </w:tcPr>
          <w:p w14:paraId="3DF0BC3F" w14:textId="77777777" w:rsidR="00B837DD" w:rsidRPr="00DB003C" w:rsidRDefault="00B837DD" w:rsidP="00B837DD">
            <w:pPr>
              <w:pStyle w:val="TAL"/>
              <w:rPr>
                <w:lang w:eastAsia="zh-CN"/>
              </w:rPr>
            </w:pPr>
            <w:r>
              <w:rPr>
                <w:rFonts w:cs="Arial"/>
                <w:szCs w:val="18"/>
                <w:lang w:eastAsia="zh-CN"/>
              </w:rPr>
              <w:t xml:space="preserve">32 </w:t>
            </w:r>
            <w:proofErr w:type="spellStart"/>
            <w:r>
              <w:rPr>
                <w:rFonts w:cs="Arial"/>
                <w:szCs w:val="18"/>
                <w:lang w:eastAsia="zh-CN"/>
              </w:rPr>
              <w:t>Tc</w:t>
            </w:r>
            <w:proofErr w:type="spellEnd"/>
          </w:p>
        </w:tc>
      </w:tr>
      <w:tr w:rsidR="00B837DD" w:rsidRPr="00DB003C" w14:paraId="71BB4ABA" w14:textId="77777777" w:rsidTr="00B837DD">
        <w:trPr>
          <w:jc w:val="center"/>
        </w:trPr>
        <w:tc>
          <w:tcPr>
            <w:tcW w:w="3100" w:type="dxa"/>
            <w:shd w:val="clear" w:color="auto" w:fill="auto"/>
          </w:tcPr>
          <w:p w14:paraId="617A95D6" w14:textId="77777777" w:rsidR="00B837DD" w:rsidRPr="00DB003C" w:rsidRDefault="00B837DD" w:rsidP="00B837DD">
            <w:pPr>
              <w:pStyle w:val="TAL"/>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2711" w:type="dxa"/>
            <w:shd w:val="clear" w:color="auto" w:fill="auto"/>
          </w:tcPr>
          <w:p w14:paraId="36D31E7D" w14:textId="77777777" w:rsidR="00B837DD" w:rsidRPr="00DB003C" w:rsidRDefault="00B837DD" w:rsidP="00B837DD">
            <w:pPr>
              <w:pStyle w:val="TAL"/>
            </w:pPr>
            <w:r w:rsidRPr="00DB003C">
              <w:t xml:space="preserve">Same as </w:t>
            </w:r>
            <w:r w:rsidRPr="00DB003C">
              <w:rPr>
                <w:lang w:eastAsia="zh-CN"/>
              </w:rPr>
              <w:t>14.3.1</w:t>
            </w:r>
          </w:p>
        </w:tc>
        <w:tc>
          <w:tcPr>
            <w:tcW w:w="2711" w:type="dxa"/>
            <w:shd w:val="clear" w:color="auto" w:fill="auto"/>
          </w:tcPr>
          <w:p w14:paraId="5C4582E4" w14:textId="77777777" w:rsidR="00B837DD" w:rsidRPr="00DB003C" w:rsidRDefault="00B837DD" w:rsidP="00B837DD">
            <w:pPr>
              <w:pStyle w:val="TAL"/>
            </w:pPr>
            <w:r w:rsidRPr="00DB003C">
              <w:t xml:space="preserve">Same as </w:t>
            </w:r>
            <w:r w:rsidRPr="00DB003C">
              <w:rPr>
                <w:lang w:eastAsia="zh-CN"/>
              </w:rPr>
              <w:t>14.3.1</w:t>
            </w:r>
          </w:p>
        </w:tc>
      </w:tr>
      <w:tr w:rsidR="00B837DD" w:rsidRPr="00DB003C" w14:paraId="1CB7219B" w14:textId="77777777" w:rsidTr="00B837DD">
        <w:trPr>
          <w:jc w:val="center"/>
        </w:trPr>
        <w:tc>
          <w:tcPr>
            <w:tcW w:w="3100" w:type="dxa"/>
            <w:shd w:val="clear" w:color="auto" w:fill="auto"/>
          </w:tcPr>
          <w:p w14:paraId="392EC2F9" w14:textId="77777777" w:rsidR="00B837DD" w:rsidRPr="00DB003C" w:rsidRDefault="00B837DD" w:rsidP="00B837DD">
            <w:pPr>
              <w:pStyle w:val="TAL"/>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2711" w:type="dxa"/>
            <w:shd w:val="clear" w:color="auto" w:fill="auto"/>
          </w:tcPr>
          <w:p w14:paraId="51FA989B" w14:textId="77777777" w:rsidR="00B837DD" w:rsidRPr="00DB003C" w:rsidRDefault="00B837DD" w:rsidP="00B837DD">
            <w:pPr>
              <w:pStyle w:val="TAL"/>
            </w:pPr>
            <w:r w:rsidRPr="00DB003C">
              <w:t xml:space="preserve">Same as </w:t>
            </w:r>
            <w:r w:rsidRPr="00DB003C">
              <w:rPr>
                <w:lang w:eastAsia="zh-CN"/>
              </w:rPr>
              <w:t>14.3.2</w:t>
            </w:r>
          </w:p>
        </w:tc>
        <w:tc>
          <w:tcPr>
            <w:tcW w:w="2711" w:type="dxa"/>
            <w:shd w:val="clear" w:color="auto" w:fill="auto"/>
          </w:tcPr>
          <w:p w14:paraId="15BD5D75" w14:textId="77777777" w:rsidR="00B837DD" w:rsidRPr="00DB003C" w:rsidRDefault="00B837DD" w:rsidP="00B837DD">
            <w:pPr>
              <w:pStyle w:val="TAL"/>
            </w:pPr>
            <w:r w:rsidRPr="00DB003C">
              <w:t xml:space="preserve">Same as </w:t>
            </w:r>
            <w:r w:rsidRPr="00DB003C">
              <w:rPr>
                <w:lang w:eastAsia="zh-CN"/>
              </w:rPr>
              <w:t>14.3.2</w:t>
            </w:r>
          </w:p>
        </w:tc>
      </w:tr>
      <w:tr w:rsidR="00B837DD" w:rsidRPr="00DB003C" w14:paraId="3DA1BB93" w14:textId="77777777" w:rsidTr="00B837DD">
        <w:trPr>
          <w:jc w:val="center"/>
        </w:trPr>
        <w:tc>
          <w:tcPr>
            <w:tcW w:w="3100" w:type="dxa"/>
            <w:shd w:val="clear" w:color="auto" w:fill="auto"/>
          </w:tcPr>
          <w:p w14:paraId="3890F174" w14:textId="77777777" w:rsidR="00B837DD" w:rsidRPr="00DB003C" w:rsidRDefault="00B837DD" w:rsidP="00B837DD">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2711" w:type="dxa"/>
            <w:shd w:val="clear" w:color="auto" w:fill="auto"/>
          </w:tcPr>
          <w:p w14:paraId="2B8BC72F" w14:textId="77777777" w:rsidR="00B837DD" w:rsidRPr="00DB003C" w:rsidRDefault="00B837DD" w:rsidP="00B837DD">
            <w:pPr>
              <w:pStyle w:val="TAL"/>
            </w:pPr>
            <w:r>
              <w:rPr>
                <w:lang w:eastAsia="zh-CN"/>
              </w:rPr>
              <w:t>Cell Timing Difference</w:t>
            </w:r>
          </w:p>
        </w:tc>
        <w:tc>
          <w:tcPr>
            <w:tcW w:w="2711" w:type="dxa"/>
            <w:shd w:val="clear" w:color="auto" w:fill="auto"/>
          </w:tcPr>
          <w:p w14:paraId="2C6519F6" w14:textId="77777777" w:rsidR="00B837DD" w:rsidRPr="00DB003C" w:rsidRDefault="00B837DD" w:rsidP="00B837DD">
            <w:pPr>
              <w:pStyle w:val="TAL"/>
            </w:pPr>
            <w:r>
              <w:rPr>
                <w:rFonts w:cs="Arial" w:hint="eastAsia"/>
                <w:szCs w:val="18"/>
                <w:lang w:eastAsia="zh-CN"/>
              </w:rPr>
              <w:t>32</w:t>
            </w:r>
            <w:r>
              <w:rPr>
                <w:rFonts w:cs="Arial"/>
                <w:szCs w:val="18"/>
                <w:lang w:eastAsia="zh-CN"/>
              </w:rPr>
              <w:t xml:space="preserve"> </w:t>
            </w:r>
            <w:proofErr w:type="spellStart"/>
            <w:r>
              <w:rPr>
                <w:rFonts w:cs="Arial"/>
                <w:szCs w:val="18"/>
                <w:lang w:eastAsia="zh-CN"/>
              </w:rPr>
              <w:t>Tc</w:t>
            </w:r>
            <w:proofErr w:type="spellEnd"/>
          </w:p>
        </w:tc>
      </w:tr>
      <w:tr w:rsidR="00B837DD" w:rsidRPr="00DB003C" w14:paraId="643AA096" w14:textId="77777777" w:rsidTr="00B837DD">
        <w:trPr>
          <w:jc w:val="center"/>
        </w:trPr>
        <w:tc>
          <w:tcPr>
            <w:tcW w:w="3100" w:type="dxa"/>
            <w:shd w:val="clear" w:color="auto" w:fill="auto"/>
          </w:tcPr>
          <w:p w14:paraId="00A5BBA4" w14:textId="77777777" w:rsidR="00B837DD" w:rsidRPr="00DB003C" w:rsidRDefault="00B837DD" w:rsidP="00B837DD">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2711" w:type="dxa"/>
            <w:shd w:val="clear" w:color="auto" w:fill="auto"/>
          </w:tcPr>
          <w:p w14:paraId="711C2FC2" w14:textId="77777777" w:rsidR="00B837DD" w:rsidRPr="00DB003C" w:rsidRDefault="00B837DD" w:rsidP="00B837DD">
            <w:pPr>
              <w:pStyle w:val="TAL"/>
            </w:pPr>
            <w:r>
              <w:rPr>
                <w:lang w:eastAsia="zh-CN"/>
              </w:rPr>
              <w:t>Cell Timing Difference</w:t>
            </w:r>
          </w:p>
        </w:tc>
        <w:tc>
          <w:tcPr>
            <w:tcW w:w="2711" w:type="dxa"/>
            <w:shd w:val="clear" w:color="auto" w:fill="auto"/>
          </w:tcPr>
          <w:p w14:paraId="6161139F" w14:textId="77777777" w:rsidR="00B837DD" w:rsidRPr="00DB003C" w:rsidRDefault="00B837DD" w:rsidP="00B837DD">
            <w:pPr>
              <w:pStyle w:val="TAL"/>
            </w:pPr>
            <w:r>
              <w:rPr>
                <w:rFonts w:cs="Arial" w:hint="eastAsia"/>
                <w:szCs w:val="18"/>
                <w:lang w:eastAsia="zh-CN"/>
              </w:rPr>
              <w:t>32</w:t>
            </w:r>
            <w:r>
              <w:rPr>
                <w:rFonts w:cs="Arial"/>
                <w:szCs w:val="18"/>
                <w:lang w:eastAsia="zh-CN"/>
              </w:rPr>
              <w:t xml:space="preserve"> </w:t>
            </w:r>
            <w:proofErr w:type="spellStart"/>
            <w:r>
              <w:rPr>
                <w:rFonts w:cs="Arial"/>
                <w:szCs w:val="18"/>
                <w:lang w:eastAsia="zh-CN"/>
              </w:rPr>
              <w:t>Tc</w:t>
            </w:r>
            <w:proofErr w:type="spellEnd"/>
          </w:p>
        </w:tc>
      </w:tr>
      <w:tr w:rsidR="00B837DD" w:rsidRPr="00DB003C" w14:paraId="7AB83176" w14:textId="77777777" w:rsidTr="00B837DD">
        <w:trPr>
          <w:jc w:val="center"/>
        </w:trPr>
        <w:tc>
          <w:tcPr>
            <w:tcW w:w="3100" w:type="dxa"/>
            <w:shd w:val="clear" w:color="auto" w:fill="auto"/>
          </w:tcPr>
          <w:p w14:paraId="382F94ED" w14:textId="77777777" w:rsidR="00B837DD" w:rsidRPr="00DB003C" w:rsidRDefault="00B837DD" w:rsidP="00B837DD">
            <w:pPr>
              <w:pStyle w:val="TAL"/>
            </w:pPr>
            <w:r>
              <w:rPr>
                <w:rFonts w:hint="eastAsia"/>
                <w:lang w:eastAsia="zh-CN"/>
              </w:rPr>
              <w:t xml:space="preserve">15.2.1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single positioning frequency layer in FR1 SA</w:t>
            </w:r>
          </w:p>
        </w:tc>
        <w:tc>
          <w:tcPr>
            <w:tcW w:w="2711" w:type="dxa"/>
            <w:shd w:val="clear" w:color="auto" w:fill="auto"/>
          </w:tcPr>
          <w:p w14:paraId="14711A4C" w14:textId="77777777" w:rsidR="00B837DD" w:rsidRPr="00DB003C" w:rsidRDefault="00B837DD" w:rsidP="00B837DD">
            <w:pPr>
              <w:pStyle w:val="TAL"/>
            </w:pPr>
            <w:r w:rsidRPr="00DB003C">
              <w:t>Response time</w:t>
            </w:r>
          </w:p>
        </w:tc>
        <w:tc>
          <w:tcPr>
            <w:tcW w:w="2711" w:type="dxa"/>
            <w:shd w:val="clear" w:color="auto" w:fill="auto"/>
          </w:tcPr>
          <w:p w14:paraId="520A930D" w14:textId="77777777" w:rsidR="00B837DD" w:rsidRPr="00DB003C" w:rsidRDefault="00B837DD" w:rsidP="00B837DD">
            <w:pPr>
              <w:pStyle w:val="TAL"/>
            </w:pPr>
            <w:r>
              <w:rPr>
                <w:lang w:eastAsia="zh-CN"/>
              </w:rPr>
              <w:t>300ms</w:t>
            </w:r>
          </w:p>
        </w:tc>
      </w:tr>
      <w:tr w:rsidR="00B837DD" w:rsidRPr="00DB003C" w14:paraId="6DDDC8ED" w14:textId="77777777" w:rsidTr="00B837DD">
        <w:trPr>
          <w:jc w:val="center"/>
        </w:trPr>
        <w:tc>
          <w:tcPr>
            <w:tcW w:w="3100" w:type="dxa"/>
            <w:shd w:val="clear" w:color="auto" w:fill="auto"/>
          </w:tcPr>
          <w:p w14:paraId="074E709C" w14:textId="77777777" w:rsidR="00B837DD" w:rsidRPr="00DB003C" w:rsidRDefault="00B837DD" w:rsidP="00B837DD">
            <w:pPr>
              <w:pStyle w:val="TAL"/>
            </w:pPr>
            <w:r>
              <w:rPr>
                <w:rFonts w:hint="eastAsia"/>
                <w:lang w:eastAsia="zh-CN"/>
              </w:rPr>
              <w:t xml:space="preserve">15.2.2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dual positioning frequency layer in FR1 SA</w:t>
            </w:r>
          </w:p>
        </w:tc>
        <w:tc>
          <w:tcPr>
            <w:tcW w:w="2711" w:type="dxa"/>
            <w:shd w:val="clear" w:color="auto" w:fill="auto"/>
          </w:tcPr>
          <w:p w14:paraId="6742C3FF" w14:textId="77777777" w:rsidR="00B837DD" w:rsidRPr="00DB003C" w:rsidRDefault="00B837DD" w:rsidP="00B837DD">
            <w:pPr>
              <w:pStyle w:val="TAL"/>
            </w:pPr>
            <w:r w:rsidRPr="00DB003C">
              <w:t>Response time</w:t>
            </w:r>
          </w:p>
        </w:tc>
        <w:tc>
          <w:tcPr>
            <w:tcW w:w="2711" w:type="dxa"/>
            <w:shd w:val="clear" w:color="auto" w:fill="auto"/>
          </w:tcPr>
          <w:p w14:paraId="0765F7BD" w14:textId="77777777" w:rsidR="00B837DD" w:rsidRPr="00DB003C" w:rsidRDefault="00B837DD" w:rsidP="00B837DD">
            <w:pPr>
              <w:pStyle w:val="TAL"/>
            </w:pPr>
            <w:r>
              <w:rPr>
                <w:lang w:eastAsia="zh-CN"/>
              </w:rPr>
              <w:t>300ms</w:t>
            </w:r>
          </w:p>
        </w:tc>
      </w:tr>
      <w:tr w:rsidR="00B837DD" w:rsidRPr="00DB003C" w14:paraId="3A4E6F85" w14:textId="77777777" w:rsidTr="00B837DD">
        <w:trPr>
          <w:jc w:val="center"/>
        </w:trPr>
        <w:tc>
          <w:tcPr>
            <w:tcW w:w="3100" w:type="dxa"/>
            <w:shd w:val="clear" w:color="auto" w:fill="auto"/>
          </w:tcPr>
          <w:p w14:paraId="70721FEF" w14:textId="77777777" w:rsidR="00B837DD" w:rsidRPr="00DB003C" w:rsidRDefault="00B837DD" w:rsidP="00B837DD">
            <w:pPr>
              <w:pStyle w:val="TAL"/>
            </w:pPr>
            <w:r>
              <w:rPr>
                <w:rFonts w:hint="eastAsia"/>
                <w:lang w:eastAsia="zh-CN"/>
              </w:rPr>
              <w:t xml:space="preserve">15.2.3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single </w:t>
            </w:r>
            <w:r w:rsidRPr="00765B35">
              <w:rPr>
                <w:lang w:eastAsia="zh-CN"/>
              </w:rPr>
              <w:lastRenderedPageBreak/>
              <w:t>positioning frequency layer in FR2 SA</w:t>
            </w:r>
          </w:p>
        </w:tc>
        <w:tc>
          <w:tcPr>
            <w:tcW w:w="2711" w:type="dxa"/>
            <w:shd w:val="clear" w:color="auto" w:fill="auto"/>
          </w:tcPr>
          <w:p w14:paraId="65400CFB" w14:textId="77777777" w:rsidR="00B837DD" w:rsidRPr="00DB003C" w:rsidRDefault="00B837DD" w:rsidP="00B837DD">
            <w:pPr>
              <w:pStyle w:val="TAL"/>
            </w:pPr>
            <w:r w:rsidRPr="00DB003C">
              <w:lastRenderedPageBreak/>
              <w:t>Response time</w:t>
            </w:r>
          </w:p>
        </w:tc>
        <w:tc>
          <w:tcPr>
            <w:tcW w:w="2711" w:type="dxa"/>
            <w:shd w:val="clear" w:color="auto" w:fill="auto"/>
          </w:tcPr>
          <w:p w14:paraId="653EEE72" w14:textId="77777777" w:rsidR="00B837DD" w:rsidRPr="00DB003C" w:rsidRDefault="00B837DD" w:rsidP="00B837DD">
            <w:pPr>
              <w:pStyle w:val="TAL"/>
            </w:pPr>
            <w:r>
              <w:rPr>
                <w:lang w:eastAsia="zh-CN"/>
              </w:rPr>
              <w:t>300ms</w:t>
            </w:r>
          </w:p>
        </w:tc>
      </w:tr>
      <w:tr w:rsidR="00B837DD" w:rsidRPr="00DB003C" w14:paraId="31C56151" w14:textId="77777777" w:rsidTr="00B837DD">
        <w:trPr>
          <w:jc w:val="center"/>
        </w:trPr>
        <w:tc>
          <w:tcPr>
            <w:tcW w:w="3100" w:type="dxa"/>
            <w:shd w:val="clear" w:color="auto" w:fill="auto"/>
          </w:tcPr>
          <w:p w14:paraId="6E190E91" w14:textId="77777777" w:rsidR="00B837DD" w:rsidRPr="00DB003C" w:rsidRDefault="00B837DD" w:rsidP="00B837DD">
            <w:pPr>
              <w:pStyle w:val="TAL"/>
            </w:pPr>
            <w:r>
              <w:rPr>
                <w:rFonts w:hint="eastAsia"/>
                <w:lang w:eastAsia="zh-CN"/>
              </w:rPr>
              <w:lastRenderedPageBreak/>
              <w:t xml:space="preserve">15.2.4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dual positioning frequency layer in FR2 SA</w:t>
            </w:r>
          </w:p>
        </w:tc>
        <w:tc>
          <w:tcPr>
            <w:tcW w:w="2711" w:type="dxa"/>
            <w:shd w:val="clear" w:color="auto" w:fill="auto"/>
          </w:tcPr>
          <w:p w14:paraId="5250B4EE" w14:textId="77777777" w:rsidR="00B837DD" w:rsidRPr="00DB003C" w:rsidRDefault="00B837DD" w:rsidP="00B837DD">
            <w:pPr>
              <w:pStyle w:val="TAL"/>
            </w:pPr>
            <w:r w:rsidRPr="00DB003C">
              <w:t>Response time</w:t>
            </w:r>
          </w:p>
        </w:tc>
        <w:tc>
          <w:tcPr>
            <w:tcW w:w="2711" w:type="dxa"/>
            <w:shd w:val="clear" w:color="auto" w:fill="auto"/>
          </w:tcPr>
          <w:p w14:paraId="7D39E9A5" w14:textId="77777777" w:rsidR="00B837DD" w:rsidRPr="00DB003C" w:rsidRDefault="00B837DD" w:rsidP="00B837DD">
            <w:pPr>
              <w:pStyle w:val="TAL"/>
            </w:pPr>
            <w:r>
              <w:rPr>
                <w:lang w:eastAsia="zh-CN"/>
              </w:rPr>
              <w:t>300ms</w:t>
            </w:r>
          </w:p>
        </w:tc>
      </w:tr>
      <w:tr w:rsidR="00B837DD" w:rsidRPr="00DB003C" w14:paraId="5B17449B" w14:textId="77777777" w:rsidTr="00B837DD">
        <w:trPr>
          <w:jc w:val="center"/>
        </w:trPr>
        <w:tc>
          <w:tcPr>
            <w:tcW w:w="3100" w:type="dxa"/>
            <w:shd w:val="clear" w:color="auto" w:fill="auto"/>
          </w:tcPr>
          <w:p w14:paraId="7C333C5C" w14:textId="77777777" w:rsidR="00B837DD" w:rsidRPr="00DB003C" w:rsidRDefault="00B837DD" w:rsidP="00B837DD">
            <w:pPr>
              <w:pStyle w:val="TAL"/>
            </w:pPr>
            <w:r>
              <w:rPr>
                <w:rFonts w:hint="eastAsia"/>
                <w:lang w:eastAsia="zh-CN"/>
              </w:rPr>
              <w:t xml:space="preserve">15.3.1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FR1 SA</w:t>
            </w:r>
          </w:p>
        </w:tc>
        <w:tc>
          <w:tcPr>
            <w:tcW w:w="2711" w:type="dxa"/>
            <w:shd w:val="clear" w:color="auto" w:fill="auto"/>
          </w:tcPr>
          <w:p w14:paraId="549F90C1" w14:textId="77777777" w:rsidR="00B837DD" w:rsidRPr="00DB003C" w:rsidRDefault="00B837DD" w:rsidP="00B837DD">
            <w:pPr>
              <w:pStyle w:val="TAL"/>
            </w:pPr>
            <w:r>
              <w:rPr>
                <w:lang w:eastAsia="zh-CN"/>
              </w:rPr>
              <w:t>Cell Timing Difference</w:t>
            </w:r>
          </w:p>
        </w:tc>
        <w:tc>
          <w:tcPr>
            <w:tcW w:w="2711" w:type="dxa"/>
            <w:shd w:val="clear" w:color="auto" w:fill="auto"/>
          </w:tcPr>
          <w:p w14:paraId="08811535" w14:textId="77777777" w:rsidR="00B837DD" w:rsidRPr="00DB003C" w:rsidRDefault="00B837DD" w:rsidP="00B837DD">
            <w:pPr>
              <w:pStyle w:val="TAL"/>
            </w:pPr>
            <w:r>
              <w:rPr>
                <w:rFonts w:cs="Arial"/>
                <w:szCs w:val="18"/>
                <w:lang w:eastAsia="zh-CN"/>
              </w:rPr>
              <w:t xml:space="preserve">32 </w:t>
            </w:r>
            <w:proofErr w:type="spellStart"/>
            <w:r>
              <w:rPr>
                <w:rFonts w:cs="Arial"/>
                <w:szCs w:val="18"/>
                <w:lang w:eastAsia="zh-CN"/>
              </w:rPr>
              <w:t>Tc</w:t>
            </w:r>
            <w:proofErr w:type="spellEnd"/>
          </w:p>
        </w:tc>
      </w:tr>
      <w:tr w:rsidR="00B837DD" w:rsidRPr="00DB003C" w14:paraId="14D5DAD5" w14:textId="77777777" w:rsidTr="00B837DD">
        <w:trPr>
          <w:jc w:val="center"/>
        </w:trPr>
        <w:tc>
          <w:tcPr>
            <w:tcW w:w="3100" w:type="dxa"/>
            <w:shd w:val="clear" w:color="auto" w:fill="auto"/>
          </w:tcPr>
          <w:p w14:paraId="26AFCA8C" w14:textId="77777777" w:rsidR="00B837DD" w:rsidRPr="00DB003C" w:rsidRDefault="00B837DD" w:rsidP="00B837DD">
            <w:pPr>
              <w:pStyle w:val="TAL"/>
            </w:pPr>
            <w:r>
              <w:rPr>
                <w:rFonts w:hint="eastAsia"/>
                <w:lang w:eastAsia="zh-CN"/>
              </w:rPr>
              <w:t xml:space="preserve">15.3.2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FR2 SA</w:t>
            </w:r>
          </w:p>
        </w:tc>
        <w:tc>
          <w:tcPr>
            <w:tcW w:w="2711" w:type="dxa"/>
            <w:shd w:val="clear" w:color="auto" w:fill="auto"/>
          </w:tcPr>
          <w:p w14:paraId="40FA2757" w14:textId="77777777" w:rsidR="00B837DD" w:rsidRPr="00DB003C" w:rsidRDefault="00B837DD" w:rsidP="00B837DD">
            <w:pPr>
              <w:pStyle w:val="TAL"/>
            </w:pPr>
            <w:r>
              <w:rPr>
                <w:lang w:eastAsia="zh-CN"/>
              </w:rPr>
              <w:t>Cell Timing Difference</w:t>
            </w:r>
          </w:p>
        </w:tc>
        <w:tc>
          <w:tcPr>
            <w:tcW w:w="2711" w:type="dxa"/>
            <w:shd w:val="clear" w:color="auto" w:fill="auto"/>
          </w:tcPr>
          <w:p w14:paraId="57C3FD36" w14:textId="77777777" w:rsidR="00B837DD" w:rsidRPr="00DB003C" w:rsidRDefault="00B837DD" w:rsidP="00B837DD">
            <w:pPr>
              <w:pStyle w:val="TAL"/>
            </w:pPr>
            <w:r>
              <w:rPr>
                <w:rFonts w:cs="Arial"/>
                <w:szCs w:val="18"/>
                <w:lang w:eastAsia="zh-CN"/>
              </w:rPr>
              <w:t xml:space="preserve">32 </w:t>
            </w:r>
            <w:proofErr w:type="spellStart"/>
            <w:r>
              <w:rPr>
                <w:rFonts w:cs="Arial"/>
                <w:szCs w:val="18"/>
                <w:lang w:eastAsia="zh-CN"/>
              </w:rPr>
              <w:t>Tc</w:t>
            </w:r>
            <w:proofErr w:type="spellEnd"/>
          </w:p>
        </w:tc>
      </w:tr>
      <w:tr w:rsidR="00B837DD" w:rsidRPr="00DB003C" w14:paraId="5014F010" w14:textId="77777777" w:rsidTr="00B837DD">
        <w:trPr>
          <w:jc w:val="center"/>
        </w:trPr>
        <w:tc>
          <w:tcPr>
            <w:tcW w:w="3100" w:type="dxa"/>
            <w:shd w:val="clear" w:color="auto" w:fill="auto"/>
          </w:tcPr>
          <w:p w14:paraId="6B38EB87" w14:textId="77777777" w:rsidR="00B837DD" w:rsidRDefault="00B837DD" w:rsidP="00B837DD">
            <w:pPr>
              <w:pStyle w:val="TAL"/>
              <w:rPr>
                <w:lang w:eastAsia="zh-CN"/>
              </w:rPr>
            </w:pPr>
            <w:r>
              <w:rPr>
                <w:rFonts w:hint="eastAsia"/>
              </w:rPr>
              <w:t>15.3.</w:t>
            </w:r>
            <w:r>
              <w:rPr>
                <w:rFonts w:hint="eastAsia"/>
                <w:lang w:eastAsia="zh-CN"/>
              </w:rPr>
              <w:t>5</w:t>
            </w:r>
            <w:r>
              <w:rPr>
                <w:rFonts w:hint="eastAsia"/>
              </w:rPr>
              <w:t xml:space="preserve"> </w:t>
            </w:r>
            <w:r w:rsidRPr="005C2979">
              <w:t>UE Rx-</w:t>
            </w:r>
            <w:proofErr w:type="spellStart"/>
            <w:r w:rsidRPr="005C2979">
              <w:t>Tx</w:t>
            </w:r>
            <w:proofErr w:type="spellEnd"/>
            <w:r w:rsidRPr="005C2979">
              <w:t xml:space="preserve"> time difference measurement accuracy for single positioning frequency layer with reduced number of samples in FR2 SA</w:t>
            </w:r>
          </w:p>
        </w:tc>
        <w:tc>
          <w:tcPr>
            <w:tcW w:w="2711" w:type="dxa"/>
            <w:shd w:val="clear" w:color="auto" w:fill="auto"/>
          </w:tcPr>
          <w:p w14:paraId="01B08532" w14:textId="77777777" w:rsidR="00B837DD" w:rsidRDefault="00B837DD" w:rsidP="00B837DD">
            <w:pPr>
              <w:pStyle w:val="TAL"/>
              <w:rPr>
                <w:lang w:eastAsia="zh-CN"/>
              </w:rPr>
            </w:pPr>
            <w:r>
              <w:rPr>
                <w:lang w:eastAsia="zh-CN"/>
              </w:rPr>
              <w:t>Cell Timing Difference</w:t>
            </w:r>
          </w:p>
        </w:tc>
        <w:tc>
          <w:tcPr>
            <w:tcW w:w="2711" w:type="dxa"/>
            <w:shd w:val="clear" w:color="auto" w:fill="auto"/>
          </w:tcPr>
          <w:p w14:paraId="6BF278E6" w14:textId="77777777" w:rsidR="00B837DD" w:rsidRDefault="00B837DD" w:rsidP="00B837DD">
            <w:pPr>
              <w:pStyle w:val="TAL"/>
              <w:rPr>
                <w:rFonts w:cs="Arial"/>
                <w:szCs w:val="18"/>
                <w:lang w:eastAsia="zh-CN"/>
              </w:rPr>
            </w:pPr>
            <w:r>
              <w:rPr>
                <w:rFonts w:cs="Arial"/>
                <w:szCs w:val="18"/>
                <w:lang w:eastAsia="zh-CN"/>
              </w:rPr>
              <w:t xml:space="preserve">32 </w:t>
            </w:r>
            <w:proofErr w:type="spellStart"/>
            <w:r>
              <w:rPr>
                <w:rFonts w:cs="Arial"/>
                <w:szCs w:val="18"/>
                <w:lang w:eastAsia="zh-CN"/>
              </w:rPr>
              <w:t>Tc</w:t>
            </w:r>
            <w:proofErr w:type="spellEnd"/>
          </w:p>
        </w:tc>
      </w:tr>
      <w:tr w:rsidR="00B837DD" w:rsidRPr="00DB003C" w14:paraId="01913B0C" w14:textId="77777777" w:rsidTr="00B837DD">
        <w:trPr>
          <w:jc w:val="center"/>
        </w:trPr>
        <w:tc>
          <w:tcPr>
            <w:tcW w:w="3100" w:type="dxa"/>
            <w:shd w:val="clear" w:color="auto" w:fill="auto"/>
          </w:tcPr>
          <w:p w14:paraId="4E4A84C8" w14:textId="77777777" w:rsidR="00B837DD" w:rsidRDefault="00B837DD" w:rsidP="00B837DD">
            <w:pPr>
              <w:pStyle w:val="TAL"/>
              <w:rPr>
                <w:lang w:eastAsia="zh-CN"/>
              </w:rPr>
            </w:pPr>
            <w:r>
              <w:rPr>
                <w:rFonts w:hint="eastAsia"/>
              </w:rPr>
              <w:t>15.3.</w:t>
            </w:r>
            <w:r>
              <w:rPr>
                <w:rFonts w:hint="eastAsia"/>
                <w:lang w:eastAsia="zh-CN"/>
              </w:rPr>
              <w:t>6</w:t>
            </w:r>
            <w:r>
              <w:rPr>
                <w:rFonts w:hint="eastAsia"/>
              </w:rPr>
              <w:t xml:space="preserve"> </w:t>
            </w:r>
            <w:r w:rsidRPr="007F2FB9">
              <w:t>UE Rx-</w:t>
            </w:r>
            <w:proofErr w:type="spellStart"/>
            <w:r w:rsidRPr="007F2FB9">
              <w:t>Tx</w:t>
            </w:r>
            <w:proofErr w:type="spellEnd"/>
            <w:r w:rsidRPr="007F2FB9">
              <w:t xml:space="preserve"> time difference measurement accuracy for single positioning frequency layer with </w:t>
            </w:r>
            <w:proofErr w:type="spellStart"/>
            <w:r w:rsidRPr="007F2FB9">
              <w:t>RxTx</w:t>
            </w:r>
            <w:proofErr w:type="spellEnd"/>
            <w:r w:rsidRPr="007F2FB9">
              <w:t xml:space="preserve"> TEG in FR2 SA</w:t>
            </w:r>
          </w:p>
        </w:tc>
        <w:tc>
          <w:tcPr>
            <w:tcW w:w="2711" w:type="dxa"/>
            <w:shd w:val="clear" w:color="auto" w:fill="auto"/>
          </w:tcPr>
          <w:p w14:paraId="1BD4C6DF" w14:textId="77777777" w:rsidR="00B837DD" w:rsidRDefault="00B837DD" w:rsidP="00B837DD">
            <w:pPr>
              <w:pStyle w:val="TAL"/>
              <w:rPr>
                <w:lang w:eastAsia="zh-CN"/>
              </w:rPr>
            </w:pPr>
            <w:r>
              <w:rPr>
                <w:lang w:eastAsia="zh-CN"/>
              </w:rPr>
              <w:t>Cell Timing Difference</w:t>
            </w:r>
          </w:p>
        </w:tc>
        <w:tc>
          <w:tcPr>
            <w:tcW w:w="2711" w:type="dxa"/>
            <w:shd w:val="clear" w:color="auto" w:fill="auto"/>
          </w:tcPr>
          <w:p w14:paraId="4CDE2729" w14:textId="77777777" w:rsidR="00B837DD" w:rsidRDefault="00B837DD" w:rsidP="00B837DD">
            <w:pPr>
              <w:pStyle w:val="TAL"/>
              <w:rPr>
                <w:rFonts w:cs="Arial"/>
                <w:szCs w:val="18"/>
                <w:lang w:eastAsia="zh-CN"/>
              </w:rPr>
            </w:pPr>
            <w:r>
              <w:rPr>
                <w:rFonts w:cs="Arial"/>
                <w:szCs w:val="18"/>
                <w:lang w:eastAsia="zh-CN"/>
              </w:rPr>
              <w:t xml:space="preserve">32 </w:t>
            </w:r>
            <w:proofErr w:type="spellStart"/>
            <w:r>
              <w:rPr>
                <w:rFonts w:cs="Arial"/>
                <w:szCs w:val="18"/>
                <w:lang w:eastAsia="zh-CN"/>
              </w:rPr>
              <w:t>Tc</w:t>
            </w:r>
            <w:proofErr w:type="spellEnd"/>
          </w:p>
        </w:tc>
      </w:tr>
      <w:tr w:rsidR="00B837DD" w:rsidRPr="00DB003C" w14:paraId="01FC27A3" w14:textId="77777777" w:rsidTr="00B837DD">
        <w:trPr>
          <w:jc w:val="center"/>
        </w:trPr>
        <w:tc>
          <w:tcPr>
            <w:tcW w:w="3100" w:type="dxa"/>
            <w:shd w:val="clear" w:color="auto" w:fill="auto"/>
          </w:tcPr>
          <w:p w14:paraId="3B92E518" w14:textId="77777777" w:rsidR="00B837DD" w:rsidRDefault="00B837DD" w:rsidP="00B837DD">
            <w:pPr>
              <w:pStyle w:val="TAL"/>
              <w:rPr>
                <w:lang w:eastAsia="zh-CN"/>
              </w:rPr>
            </w:pPr>
            <w:r w:rsidRPr="00250460">
              <w:rPr>
                <w:lang w:eastAsia="zh-CN"/>
              </w:rPr>
              <w:t>16.2.1</w:t>
            </w:r>
            <w:r>
              <w:rPr>
                <w:lang w:eastAsia="zh-CN"/>
              </w:rPr>
              <w:t xml:space="preserve"> </w:t>
            </w:r>
            <w:r w:rsidRPr="00250460">
              <w:rPr>
                <w:lang w:eastAsia="zh-CN"/>
              </w:rPr>
              <w:t>PRS-RSRP measurement period test case for single positioning frequency layer in FR1 SA</w:t>
            </w:r>
          </w:p>
        </w:tc>
        <w:tc>
          <w:tcPr>
            <w:tcW w:w="2711" w:type="dxa"/>
            <w:shd w:val="clear" w:color="auto" w:fill="auto"/>
          </w:tcPr>
          <w:p w14:paraId="0D6BAA3B" w14:textId="77777777" w:rsidR="00B837DD" w:rsidRDefault="00B837DD" w:rsidP="00B837DD">
            <w:pPr>
              <w:pStyle w:val="TAL"/>
              <w:rPr>
                <w:lang w:eastAsia="zh-CN"/>
              </w:rPr>
            </w:pPr>
            <w:r w:rsidRPr="00DB003C">
              <w:t>Response time</w:t>
            </w:r>
          </w:p>
        </w:tc>
        <w:tc>
          <w:tcPr>
            <w:tcW w:w="2711" w:type="dxa"/>
            <w:shd w:val="clear" w:color="auto" w:fill="auto"/>
          </w:tcPr>
          <w:p w14:paraId="766E5692" w14:textId="77777777" w:rsidR="00B837DD" w:rsidRDefault="00B837DD" w:rsidP="00B837DD">
            <w:pPr>
              <w:pStyle w:val="TAL"/>
              <w:rPr>
                <w:rFonts w:cs="Arial"/>
                <w:szCs w:val="18"/>
                <w:lang w:eastAsia="zh-CN"/>
              </w:rPr>
            </w:pPr>
            <w:r>
              <w:rPr>
                <w:lang w:eastAsia="zh-CN"/>
              </w:rPr>
              <w:t>300ms</w:t>
            </w:r>
          </w:p>
        </w:tc>
      </w:tr>
      <w:tr w:rsidR="00B837DD" w:rsidRPr="00DB003C" w14:paraId="7398C424" w14:textId="77777777" w:rsidTr="00B837DD">
        <w:trPr>
          <w:jc w:val="center"/>
        </w:trPr>
        <w:tc>
          <w:tcPr>
            <w:tcW w:w="3100" w:type="dxa"/>
            <w:shd w:val="clear" w:color="auto" w:fill="auto"/>
          </w:tcPr>
          <w:p w14:paraId="418950C9" w14:textId="77777777" w:rsidR="00B837DD" w:rsidRDefault="00B837DD" w:rsidP="00B837DD">
            <w:pPr>
              <w:pStyle w:val="TAL"/>
              <w:rPr>
                <w:lang w:eastAsia="zh-CN"/>
              </w:rPr>
            </w:pPr>
            <w:r w:rsidRPr="00250460">
              <w:rPr>
                <w:lang w:eastAsia="zh-CN"/>
              </w:rPr>
              <w:t>16.2.2</w:t>
            </w:r>
            <w:r>
              <w:rPr>
                <w:lang w:eastAsia="zh-CN"/>
              </w:rPr>
              <w:t xml:space="preserve"> </w:t>
            </w:r>
            <w:r w:rsidRPr="00250460">
              <w:rPr>
                <w:lang w:eastAsia="zh-CN"/>
              </w:rPr>
              <w:t>PRS-RSRP measurement period test case for dual positioning frequency layer in FR1 SA</w:t>
            </w:r>
          </w:p>
        </w:tc>
        <w:tc>
          <w:tcPr>
            <w:tcW w:w="2711" w:type="dxa"/>
            <w:shd w:val="clear" w:color="auto" w:fill="auto"/>
          </w:tcPr>
          <w:p w14:paraId="4BED0E2E" w14:textId="77777777" w:rsidR="00B837DD" w:rsidRDefault="00B837DD" w:rsidP="00B837DD">
            <w:pPr>
              <w:pStyle w:val="TAL"/>
              <w:rPr>
                <w:lang w:eastAsia="zh-CN"/>
              </w:rPr>
            </w:pPr>
            <w:r w:rsidRPr="00DB003C">
              <w:t>Response time</w:t>
            </w:r>
          </w:p>
        </w:tc>
        <w:tc>
          <w:tcPr>
            <w:tcW w:w="2711" w:type="dxa"/>
            <w:shd w:val="clear" w:color="auto" w:fill="auto"/>
          </w:tcPr>
          <w:p w14:paraId="6045DF6A" w14:textId="77777777" w:rsidR="00B837DD" w:rsidRDefault="00B837DD" w:rsidP="00B837DD">
            <w:pPr>
              <w:pStyle w:val="TAL"/>
              <w:rPr>
                <w:rFonts w:cs="Arial"/>
                <w:szCs w:val="18"/>
                <w:lang w:eastAsia="zh-CN"/>
              </w:rPr>
            </w:pPr>
            <w:r>
              <w:rPr>
                <w:lang w:eastAsia="zh-CN"/>
              </w:rPr>
              <w:t>300ms</w:t>
            </w:r>
          </w:p>
        </w:tc>
      </w:tr>
      <w:tr w:rsidR="00B837DD" w:rsidRPr="00DB003C" w14:paraId="0CDB2CFA" w14:textId="77777777" w:rsidTr="00B837DD">
        <w:trPr>
          <w:jc w:val="center"/>
        </w:trPr>
        <w:tc>
          <w:tcPr>
            <w:tcW w:w="3100" w:type="dxa"/>
            <w:shd w:val="clear" w:color="auto" w:fill="auto"/>
          </w:tcPr>
          <w:p w14:paraId="46A982BA" w14:textId="77777777" w:rsidR="00B837DD" w:rsidRDefault="00B837DD" w:rsidP="00B837DD">
            <w:pPr>
              <w:pStyle w:val="TAL"/>
              <w:rPr>
                <w:lang w:eastAsia="zh-CN"/>
              </w:rPr>
            </w:pPr>
            <w:r w:rsidRPr="00250460">
              <w:rPr>
                <w:lang w:eastAsia="zh-CN"/>
              </w:rPr>
              <w:t>16.2.3</w:t>
            </w:r>
            <w:r>
              <w:rPr>
                <w:lang w:eastAsia="zh-CN"/>
              </w:rPr>
              <w:t xml:space="preserve"> </w:t>
            </w:r>
            <w:r w:rsidRPr="00250460">
              <w:rPr>
                <w:lang w:eastAsia="zh-CN"/>
              </w:rPr>
              <w:t>PRS-RSRP measurement period test case for single positioning frequency layer in FR2 SA</w:t>
            </w:r>
          </w:p>
        </w:tc>
        <w:tc>
          <w:tcPr>
            <w:tcW w:w="2711" w:type="dxa"/>
            <w:shd w:val="clear" w:color="auto" w:fill="auto"/>
          </w:tcPr>
          <w:p w14:paraId="7008F7C1" w14:textId="77777777" w:rsidR="00B837DD" w:rsidRDefault="00B837DD" w:rsidP="00B837DD">
            <w:pPr>
              <w:pStyle w:val="TAL"/>
              <w:rPr>
                <w:lang w:eastAsia="zh-CN"/>
              </w:rPr>
            </w:pPr>
            <w:r w:rsidRPr="00DB003C">
              <w:t>Response time</w:t>
            </w:r>
          </w:p>
        </w:tc>
        <w:tc>
          <w:tcPr>
            <w:tcW w:w="2711" w:type="dxa"/>
            <w:shd w:val="clear" w:color="auto" w:fill="auto"/>
          </w:tcPr>
          <w:p w14:paraId="23158D51" w14:textId="77777777" w:rsidR="00B837DD" w:rsidRDefault="00B837DD" w:rsidP="00B837DD">
            <w:pPr>
              <w:pStyle w:val="TAL"/>
              <w:rPr>
                <w:rFonts w:cs="Arial"/>
                <w:szCs w:val="18"/>
                <w:lang w:eastAsia="zh-CN"/>
              </w:rPr>
            </w:pPr>
            <w:r>
              <w:rPr>
                <w:lang w:eastAsia="zh-CN"/>
              </w:rPr>
              <w:t>300ms</w:t>
            </w:r>
          </w:p>
        </w:tc>
      </w:tr>
      <w:tr w:rsidR="00B837DD" w:rsidRPr="00DB003C" w14:paraId="66B8A675" w14:textId="77777777" w:rsidTr="00B837DD">
        <w:trPr>
          <w:jc w:val="center"/>
        </w:trPr>
        <w:tc>
          <w:tcPr>
            <w:tcW w:w="3100" w:type="dxa"/>
            <w:shd w:val="clear" w:color="auto" w:fill="auto"/>
          </w:tcPr>
          <w:p w14:paraId="4F593069" w14:textId="77777777" w:rsidR="00B837DD" w:rsidRDefault="00B837DD" w:rsidP="00B837DD">
            <w:pPr>
              <w:pStyle w:val="TAL"/>
              <w:rPr>
                <w:lang w:eastAsia="zh-CN"/>
              </w:rPr>
            </w:pPr>
            <w:r w:rsidRPr="00250460">
              <w:rPr>
                <w:lang w:eastAsia="zh-CN"/>
              </w:rPr>
              <w:t>16.2.4</w:t>
            </w:r>
            <w:r>
              <w:rPr>
                <w:lang w:eastAsia="zh-CN"/>
              </w:rPr>
              <w:t xml:space="preserve"> </w:t>
            </w:r>
            <w:r w:rsidRPr="00250460">
              <w:rPr>
                <w:lang w:eastAsia="zh-CN"/>
              </w:rPr>
              <w:t>PRS-RSRP measurement period test case for dual positioning frequency layer in FR2 SA</w:t>
            </w:r>
          </w:p>
        </w:tc>
        <w:tc>
          <w:tcPr>
            <w:tcW w:w="2711" w:type="dxa"/>
            <w:shd w:val="clear" w:color="auto" w:fill="auto"/>
          </w:tcPr>
          <w:p w14:paraId="2BA311D3" w14:textId="77777777" w:rsidR="00B837DD" w:rsidRDefault="00B837DD" w:rsidP="00B837DD">
            <w:pPr>
              <w:pStyle w:val="TAL"/>
              <w:rPr>
                <w:lang w:eastAsia="zh-CN"/>
              </w:rPr>
            </w:pPr>
            <w:r w:rsidRPr="00DB003C">
              <w:t>Response time</w:t>
            </w:r>
          </w:p>
        </w:tc>
        <w:tc>
          <w:tcPr>
            <w:tcW w:w="2711" w:type="dxa"/>
            <w:shd w:val="clear" w:color="auto" w:fill="auto"/>
          </w:tcPr>
          <w:p w14:paraId="29EF91C9" w14:textId="77777777" w:rsidR="00B837DD" w:rsidRDefault="00B837DD" w:rsidP="00B837DD">
            <w:pPr>
              <w:pStyle w:val="TAL"/>
              <w:rPr>
                <w:rFonts w:cs="Arial"/>
                <w:szCs w:val="18"/>
                <w:lang w:eastAsia="zh-CN"/>
              </w:rPr>
            </w:pPr>
            <w:r>
              <w:rPr>
                <w:lang w:eastAsia="zh-CN"/>
              </w:rPr>
              <w:t>300ms</w:t>
            </w:r>
          </w:p>
        </w:tc>
      </w:tr>
      <w:tr w:rsidR="00671F5E" w:rsidRPr="00DB003C" w14:paraId="4655F642" w14:textId="77777777" w:rsidTr="00B837DD">
        <w:trPr>
          <w:jc w:val="center"/>
        </w:trPr>
        <w:tc>
          <w:tcPr>
            <w:tcW w:w="3100" w:type="dxa"/>
            <w:shd w:val="clear" w:color="auto" w:fill="auto"/>
          </w:tcPr>
          <w:p w14:paraId="54D6B98F" w14:textId="77777777" w:rsidR="00671F5E" w:rsidRDefault="00671F5E" w:rsidP="00B837DD">
            <w:pPr>
              <w:pStyle w:val="TAL"/>
              <w:rPr>
                <w:lang w:eastAsia="zh-CN"/>
              </w:rPr>
            </w:pPr>
            <w:r w:rsidRPr="00250460">
              <w:rPr>
                <w:lang w:eastAsia="zh-CN"/>
              </w:rPr>
              <w:t>16.3.1</w:t>
            </w:r>
            <w:r>
              <w:rPr>
                <w:lang w:eastAsia="zh-CN"/>
              </w:rPr>
              <w:t xml:space="preserve"> </w:t>
            </w:r>
            <w:r w:rsidRPr="00250460">
              <w:rPr>
                <w:lang w:eastAsia="zh-CN"/>
              </w:rPr>
              <w:t>PRS-RSRP measurement accuracy with PRS in FR1</w:t>
            </w:r>
          </w:p>
        </w:tc>
        <w:tc>
          <w:tcPr>
            <w:tcW w:w="2711" w:type="dxa"/>
            <w:shd w:val="clear" w:color="auto" w:fill="auto"/>
          </w:tcPr>
          <w:p w14:paraId="4C9981BC" w14:textId="0758A48B" w:rsidR="00671F5E" w:rsidRDefault="00671F5E" w:rsidP="00B837DD">
            <w:pPr>
              <w:pStyle w:val="TAL"/>
              <w:rPr>
                <w:lang w:eastAsia="zh-CN"/>
              </w:rPr>
            </w:pPr>
            <w:r w:rsidRPr="00246A9D">
              <w:rPr>
                <w:lang w:eastAsia="zh-CN"/>
              </w:rPr>
              <w:t>Response time</w:t>
            </w:r>
          </w:p>
        </w:tc>
        <w:tc>
          <w:tcPr>
            <w:tcW w:w="2711" w:type="dxa"/>
            <w:shd w:val="clear" w:color="auto" w:fill="auto"/>
          </w:tcPr>
          <w:p w14:paraId="3812DA85" w14:textId="4F2F9B3D" w:rsidR="00671F5E" w:rsidRDefault="00671F5E" w:rsidP="00B837DD">
            <w:pPr>
              <w:pStyle w:val="TAL"/>
              <w:rPr>
                <w:rFonts w:cs="Arial"/>
                <w:szCs w:val="18"/>
                <w:lang w:eastAsia="zh-CN"/>
              </w:rPr>
            </w:pPr>
            <w:r w:rsidRPr="00246A9D">
              <w:rPr>
                <w:rFonts w:cs="Arial"/>
                <w:szCs w:val="18"/>
                <w:lang w:eastAsia="zh-CN"/>
              </w:rPr>
              <w:t>300ms</w:t>
            </w:r>
          </w:p>
        </w:tc>
      </w:tr>
      <w:tr w:rsidR="00B837DD" w:rsidRPr="00DB003C" w14:paraId="41572346" w14:textId="77777777" w:rsidTr="00B837DD">
        <w:trPr>
          <w:jc w:val="center"/>
        </w:trPr>
        <w:tc>
          <w:tcPr>
            <w:tcW w:w="3100" w:type="dxa"/>
            <w:shd w:val="clear" w:color="auto" w:fill="auto"/>
          </w:tcPr>
          <w:p w14:paraId="6AD528ED" w14:textId="77777777" w:rsidR="00B837DD" w:rsidRPr="00250460" w:rsidRDefault="00B837DD" w:rsidP="00B837DD">
            <w:pPr>
              <w:pStyle w:val="TAL"/>
              <w:rPr>
                <w:lang w:eastAsia="zh-CN"/>
              </w:rPr>
            </w:pPr>
            <w:r w:rsidRPr="00250460">
              <w:rPr>
                <w:lang w:eastAsia="zh-CN"/>
              </w:rPr>
              <w:t>16.3.2</w:t>
            </w:r>
            <w:r>
              <w:rPr>
                <w:lang w:eastAsia="zh-CN"/>
              </w:rPr>
              <w:t xml:space="preserve"> </w:t>
            </w:r>
            <w:r w:rsidRPr="00250460">
              <w:rPr>
                <w:lang w:eastAsia="zh-CN"/>
              </w:rPr>
              <w:t>PRS-RSRP measurement accuracy with PRS in FR2</w:t>
            </w:r>
          </w:p>
        </w:tc>
        <w:tc>
          <w:tcPr>
            <w:tcW w:w="2711" w:type="dxa"/>
            <w:shd w:val="clear" w:color="auto" w:fill="auto"/>
          </w:tcPr>
          <w:p w14:paraId="0E8FFBF8" w14:textId="77777777" w:rsidR="00B837DD" w:rsidRPr="00F44732" w:rsidRDefault="00B837DD" w:rsidP="00B837DD">
            <w:pPr>
              <w:pStyle w:val="TAL"/>
              <w:rPr>
                <w:lang w:eastAsia="zh-CN"/>
              </w:rPr>
            </w:pPr>
            <w:r w:rsidRPr="00F44732">
              <w:rPr>
                <w:lang w:eastAsia="ja-JP"/>
              </w:rPr>
              <w:t>Test 1:</w:t>
            </w:r>
          </w:p>
          <w:p w14:paraId="44C213EA" w14:textId="77777777" w:rsidR="00B837DD" w:rsidRDefault="00B837DD" w:rsidP="00B837DD">
            <w:pPr>
              <w:pStyle w:val="TAL"/>
              <w:rPr>
                <w:lang w:eastAsia="zh-CN"/>
              </w:rPr>
            </w:pPr>
            <w:r w:rsidRPr="00F21A71">
              <w:t xml:space="preserve">Reported </w:t>
            </w:r>
            <w:r>
              <w:rPr>
                <w:rFonts w:hint="eastAsia"/>
                <w:lang w:eastAsia="zh-CN"/>
              </w:rPr>
              <w:t>absolute PRP</w:t>
            </w:r>
            <w:r w:rsidRPr="00F21A71">
              <w:t xml:space="preserve"> values</w:t>
            </w:r>
          </w:p>
          <w:p w14:paraId="6482C209" w14:textId="77777777" w:rsidR="00B837DD" w:rsidRDefault="00B837DD" w:rsidP="00B837DD">
            <w:pPr>
              <w:pStyle w:val="TAL"/>
              <w:rPr>
                <w:lang w:eastAsia="zh-CN"/>
              </w:rPr>
            </w:pPr>
            <w:r w:rsidRPr="00F21A71">
              <w:t xml:space="preserve">Reported </w:t>
            </w:r>
            <w:r>
              <w:rPr>
                <w:rFonts w:hint="eastAsia"/>
                <w:lang w:eastAsia="zh-CN"/>
              </w:rPr>
              <w:t>relative PRP</w:t>
            </w:r>
            <w:r w:rsidRPr="00F21A71">
              <w:t xml:space="preserve"> values</w:t>
            </w:r>
          </w:p>
          <w:p w14:paraId="075ABECC" w14:textId="77777777" w:rsidR="00B837DD" w:rsidRDefault="00B837DD" w:rsidP="00B837DD">
            <w:pPr>
              <w:pStyle w:val="TAL"/>
              <w:rPr>
                <w:lang w:eastAsia="zh-CN"/>
              </w:rPr>
            </w:pPr>
          </w:p>
          <w:p w14:paraId="3F563E53" w14:textId="77777777" w:rsidR="00B837DD" w:rsidRPr="00F44732" w:rsidRDefault="00B837DD" w:rsidP="00B837DD">
            <w:pPr>
              <w:pStyle w:val="TAL"/>
              <w:rPr>
                <w:lang w:eastAsia="zh-CN"/>
              </w:rPr>
            </w:pPr>
            <w:r w:rsidRPr="00F44732">
              <w:rPr>
                <w:lang w:eastAsia="ja-JP"/>
              </w:rPr>
              <w:t xml:space="preserve">Test </w:t>
            </w:r>
            <w:r>
              <w:rPr>
                <w:rFonts w:hint="eastAsia"/>
                <w:lang w:eastAsia="zh-CN"/>
              </w:rPr>
              <w:t>2</w:t>
            </w:r>
            <w:r w:rsidRPr="00F44732">
              <w:rPr>
                <w:lang w:eastAsia="ja-JP"/>
              </w:rPr>
              <w:t>:</w:t>
            </w:r>
          </w:p>
          <w:p w14:paraId="6AA1C20D" w14:textId="77777777" w:rsidR="00B837DD" w:rsidRDefault="00B837DD" w:rsidP="00B837DD">
            <w:pPr>
              <w:pStyle w:val="TAL"/>
              <w:rPr>
                <w:lang w:eastAsia="zh-CN"/>
              </w:rPr>
            </w:pPr>
            <w:r w:rsidRPr="00F21A71">
              <w:t xml:space="preserve">Reported </w:t>
            </w:r>
            <w:r>
              <w:rPr>
                <w:rFonts w:hint="eastAsia"/>
                <w:lang w:eastAsia="zh-CN"/>
              </w:rPr>
              <w:t>absolute PRP</w:t>
            </w:r>
            <w:r w:rsidRPr="00F21A71">
              <w:t xml:space="preserve"> values</w:t>
            </w:r>
          </w:p>
          <w:p w14:paraId="5A9E6D00" w14:textId="77777777" w:rsidR="00B837DD" w:rsidRDefault="00B837DD" w:rsidP="00B837DD">
            <w:pPr>
              <w:pStyle w:val="TAL"/>
              <w:rPr>
                <w:lang w:eastAsia="zh-CN"/>
              </w:rPr>
            </w:pPr>
            <w:r w:rsidRPr="00F21A71">
              <w:t xml:space="preserve">Reported </w:t>
            </w:r>
            <w:r>
              <w:rPr>
                <w:rFonts w:hint="eastAsia"/>
                <w:lang w:eastAsia="zh-CN"/>
              </w:rPr>
              <w:t>relative PRP</w:t>
            </w:r>
            <w:r w:rsidRPr="00F21A71">
              <w:t xml:space="preserve"> values</w:t>
            </w:r>
          </w:p>
        </w:tc>
        <w:tc>
          <w:tcPr>
            <w:tcW w:w="2711" w:type="dxa"/>
            <w:shd w:val="clear" w:color="auto" w:fill="auto"/>
          </w:tcPr>
          <w:p w14:paraId="0AC871A5" w14:textId="77777777" w:rsidR="00B837DD" w:rsidRPr="00F44732" w:rsidRDefault="00B837DD" w:rsidP="00B837DD">
            <w:pPr>
              <w:pStyle w:val="TAL"/>
              <w:rPr>
                <w:lang w:eastAsia="zh-CN"/>
              </w:rPr>
            </w:pPr>
            <w:r w:rsidRPr="00F44732">
              <w:rPr>
                <w:lang w:eastAsia="ja-JP"/>
              </w:rPr>
              <w:t>Test 1:</w:t>
            </w:r>
          </w:p>
          <w:p w14:paraId="46BC75D9" w14:textId="77777777" w:rsidR="00B837DD" w:rsidRDefault="00B837DD" w:rsidP="00B837DD">
            <w:pPr>
              <w:pStyle w:val="TAL"/>
              <w:rPr>
                <w:rFonts w:cs="Arial"/>
                <w:lang w:eastAsia="zh-CN"/>
              </w:rPr>
            </w:pPr>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14:paraId="4701D46F" w14:textId="77777777" w:rsidR="00B837DD" w:rsidRPr="00F21A71" w:rsidRDefault="00B837DD" w:rsidP="00B837DD">
            <w:pPr>
              <w:pStyle w:val="TAL"/>
              <w:rPr>
                <w:u w:val="single"/>
                <w:lang w:eastAsia="zh-CN"/>
              </w:rPr>
            </w:pPr>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14:paraId="2C3F6E8E" w14:textId="77777777" w:rsidR="00B837DD" w:rsidRDefault="00B837DD" w:rsidP="00B837DD">
            <w:pPr>
              <w:pStyle w:val="TAL"/>
              <w:rPr>
                <w:rFonts w:cs="Arial"/>
                <w:lang w:eastAsia="zh-CN"/>
              </w:rPr>
            </w:pPr>
          </w:p>
          <w:p w14:paraId="18811B53" w14:textId="77777777" w:rsidR="00B837DD" w:rsidRPr="00F44732" w:rsidRDefault="00B837DD" w:rsidP="00B837DD">
            <w:pPr>
              <w:pStyle w:val="TAL"/>
              <w:rPr>
                <w:lang w:eastAsia="zh-CN"/>
              </w:rPr>
            </w:pPr>
            <w:r w:rsidRPr="00F44732">
              <w:rPr>
                <w:lang w:eastAsia="ja-JP"/>
              </w:rPr>
              <w:t xml:space="preserve">Test </w:t>
            </w:r>
            <w:r w:rsidRPr="00F44732">
              <w:rPr>
                <w:rFonts w:hint="eastAsia"/>
                <w:lang w:eastAsia="zh-CN"/>
              </w:rPr>
              <w:t>2</w:t>
            </w:r>
            <w:r w:rsidRPr="00F44732">
              <w:rPr>
                <w:lang w:eastAsia="ja-JP"/>
              </w:rPr>
              <w:t>:</w:t>
            </w:r>
          </w:p>
          <w:p w14:paraId="2C01FB8C" w14:textId="77777777" w:rsidR="00B837DD" w:rsidRPr="00F44732" w:rsidRDefault="00B837DD" w:rsidP="00B837DD">
            <w:pPr>
              <w:pStyle w:val="TAL"/>
              <w:rPr>
                <w:rFonts w:cs="Arial"/>
                <w:lang w:eastAsia="zh-CN"/>
              </w:rPr>
            </w:pPr>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p>
          <w:p w14:paraId="631BECC5" w14:textId="77777777" w:rsidR="00B837DD" w:rsidRPr="00246A9D" w:rsidRDefault="00B837DD" w:rsidP="00B837DD">
            <w:pPr>
              <w:pStyle w:val="TAL"/>
              <w:rPr>
                <w:lang w:eastAsia="zh-CN"/>
              </w:rPr>
            </w:pPr>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p>
        </w:tc>
      </w:tr>
      <w:tr w:rsidR="00671F5E" w:rsidRPr="00DB003C" w14:paraId="3AD043F1" w14:textId="77777777" w:rsidTr="00B837DD">
        <w:trPr>
          <w:jc w:val="center"/>
          <w:ins w:id="9" w:author="CATT" w:date="2024-04-24T11:07:00Z"/>
        </w:trPr>
        <w:tc>
          <w:tcPr>
            <w:tcW w:w="3100" w:type="dxa"/>
            <w:shd w:val="clear" w:color="auto" w:fill="auto"/>
          </w:tcPr>
          <w:p w14:paraId="334697E4" w14:textId="2CA7E2B5" w:rsidR="00671F5E" w:rsidRPr="00250460" w:rsidRDefault="00671F5E" w:rsidP="00B837DD">
            <w:pPr>
              <w:pStyle w:val="TAL"/>
              <w:rPr>
                <w:ins w:id="10" w:author="CATT" w:date="2024-04-24T11:07:00Z"/>
                <w:lang w:eastAsia="zh-CN"/>
              </w:rPr>
            </w:pPr>
            <w:ins w:id="11" w:author="CATT" w:date="2024-04-24T11:07:00Z">
              <w:r w:rsidRPr="00701F8E">
                <w:rPr>
                  <w:lang w:eastAsia="zh-CN"/>
                </w:rPr>
                <w:t>16.3.4</w:t>
              </w:r>
              <w:r w:rsidRPr="00701F8E">
                <w:rPr>
                  <w:lang w:eastAsia="zh-CN"/>
                </w:rPr>
                <w:tab/>
                <w:t>PRS-RSRP measurement accuracy with PRS in FR2 with reduced sample number</w:t>
              </w:r>
            </w:ins>
          </w:p>
        </w:tc>
        <w:tc>
          <w:tcPr>
            <w:tcW w:w="2711" w:type="dxa"/>
            <w:shd w:val="clear" w:color="auto" w:fill="auto"/>
          </w:tcPr>
          <w:p w14:paraId="6A5D1539" w14:textId="77777777" w:rsidR="00671F5E" w:rsidRPr="00F44732" w:rsidRDefault="00671F5E" w:rsidP="00B7238D">
            <w:pPr>
              <w:pStyle w:val="TAL"/>
              <w:rPr>
                <w:ins w:id="12" w:author="CATT" w:date="2024-04-24T11:07:00Z"/>
                <w:lang w:eastAsia="zh-CN"/>
              </w:rPr>
            </w:pPr>
            <w:ins w:id="13" w:author="CATT" w:date="2024-04-24T11:07:00Z">
              <w:r w:rsidRPr="00F44732">
                <w:rPr>
                  <w:lang w:eastAsia="ja-JP"/>
                </w:rPr>
                <w:t>Test 1:</w:t>
              </w:r>
            </w:ins>
          </w:p>
          <w:p w14:paraId="10041C7A" w14:textId="3186656D" w:rsidR="00671F5E" w:rsidRDefault="00671F5E" w:rsidP="00B7238D">
            <w:pPr>
              <w:pStyle w:val="TAL"/>
              <w:rPr>
                <w:ins w:id="14" w:author="CATT" w:date="2024-04-24T11:07:00Z"/>
                <w:lang w:eastAsia="zh-CN"/>
              </w:rPr>
            </w:pPr>
            <w:ins w:id="15" w:author="CATT" w:date="2024-04-24T11:07:00Z">
              <w:r w:rsidRPr="00F21A71">
                <w:t xml:space="preserve">Reported </w:t>
              </w:r>
            </w:ins>
            <w:proofErr w:type="spellStart"/>
            <w:ins w:id="16" w:author="CATT" w:date="2024-04-24T14:04:00Z">
              <w:r w:rsidR="00B7238D">
                <w:rPr>
                  <w:rFonts w:hint="eastAsia"/>
                  <w:lang w:eastAsia="zh-CN"/>
                </w:rPr>
                <w:t>Ce</w:t>
              </w:r>
            </w:ins>
            <w:ins w:id="17" w:author="CATT" w:date="2024-04-24T14:07:00Z">
              <w:r w:rsidR="00B7238D">
                <w:rPr>
                  <w:rFonts w:hint="eastAsia"/>
                  <w:lang w:eastAsia="zh-CN"/>
                </w:rPr>
                <w:t>llll</w:t>
              </w:r>
            </w:ins>
            <w:ins w:id="18" w:author="CATT" w:date="2024-04-24T11:07:00Z">
              <w:r>
                <w:rPr>
                  <w:rFonts w:hint="eastAsia"/>
                  <w:lang w:eastAsia="zh-CN"/>
                </w:rPr>
                <w:t>absolute</w:t>
              </w:r>
              <w:proofErr w:type="spellEnd"/>
              <w:r>
                <w:rPr>
                  <w:rFonts w:hint="eastAsia"/>
                  <w:lang w:eastAsia="zh-CN"/>
                </w:rPr>
                <w:t xml:space="preserve"> PRP</w:t>
              </w:r>
              <w:r w:rsidRPr="00F21A71">
                <w:t xml:space="preserve"> values</w:t>
              </w:r>
            </w:ins>
          </w:p>
          <w:p w14:paraId="5E329561" w14:textId="5A7C6CB2" w:rsidR="00671F5E" w:rsidRPr="00F44732" w:rsidRDefault="00671F5E" w:rsidP="00B7238D">
            <w:pPr>
              <w:pStyle w:val="TAL"/>
              <w:rPr>
                <w:ins w:id="19" w:author="CATT" w:date="2024-04-24T11:07:00Z"/>
                <w:lang w:eastAsia="zh-CN"/>
              </w:rPr>
            </w:pPr>
            <w:ins w:id="20" w:author="CATT" w:date="2024-04-24T11:07:00Z">
              <w:r w:rsidRPr="00F21A71">
                <w:t xml:space="preserve">Reported </w:t>
              </w:r>
              <w:r>
                <w:rPr>
                  <w:rFonts w:hint="eastAsia"/>
                  <w:lang w:eastAsia="zh-CN"/>
                </w:rPr>
                <w:t>relative PRP</w:t>
              </w:r>
              <w:r w:rsidRPr="00F21A71">
                <w:t xml:space="preserve"> values</w:t>
              </w:r>
            </w:ins>
          </w:p>
          <w:p w14:paraId="559998E8" w14:textId="77777777" w:rsidR="00671F5E" w:rsidRDefault="00671F5E" w:rsidP="00B7238D">
            <w:pPr>
              <w:pStyle w:val="TAL"/>
              <w:rPr>
                <w:ins w:id="21" w:author="CATT" w:date="2024-04-24T11:07:00Z"/>
                <w:lang w:eastAsia="zh-CN"/>
              </w:rPr>
            </w:pPr>
            <w:ins w:id="22" w:author="CATT" w:date="2024-04-24T11:07:00Z">
              <w:r w:rsidRPr="00F21A71">
                <w:t xml:space="preserve">Reported </w:t>
              </w:r>
              <w:r>
                <w:rPr>
                  <w:rFonts w:hint="eastAsia"/>
                  <w:lang w:eastAsia="zh-CN"/>
                </w:rPr>
                <w:t>absolute PRP</w:t>
              </w:r>
              <w:r w:rsidRPr="00F21A71">
                <w:t xml:space="preserve"> values</w:t>
              </w:r>
            </w:ins>
          </w:p>
          <w:p w14:paraId="363DD2C8" w14:textId="008BE0FD" w:rsidR="00671F5E" w:rsidRPr="00F44732" w:rsidRDefault="00671F5E" w:rsidP="00B837DD">
            <w:pPr>
              <w:pStyle w:val="TAL"/>
              <w:rPr>
                <w:ins w:id="23" w:author="CATT" w:date="2024-04-24T11:07:00Z"/>
                <w:lang w:eastAsia="ja-JP"/>
              </w:rPr>
            </w:pPr>
            <w:ins w:id="24" w:author="CATT" w:date="2024-04-24T11:07:00Z">
              <w:r w:rsidRPr="00F21A71">
                <w:t xml:space="preserve">Reported </w:t>
              </w:r>
              <w:r>
                <w:rPr>
                  <w:rFonts w:hint="eastAsia"/>
                  <w:lang w:eastAsia="zh-CN"/>
                </w:rPr>
                <w:t>relative PRP</w:t>
              </w:r>
              <w:r w:rsidRPr="00F21A71">
                <w:t xml:space="preserve"> values</w:t>
              </w:r>
            </w:ins>
          </w:p>
        </w:tc>
        <w:tc>
          <w:tcPr>
            <w:tcW w:w="2711" w:type="dxa"/>
            <w:shd w:val="clear" w:color="auto" w:fill="auto"/>
          </w:tcPr>
          <w:p w14:paraId="1143022F" w14:textId="77777777" w:rsidR="00671F5E" w:rsidRPr="00F44732" w:rsidRDefault="00671F5E" w:rsidP="00B7238D">
            <w:pPr>
              <w:pStyle w:val="TAL"/>
              <w:rPr>
                <w:ins w:id="25" w:author="CATT" w:date="2024-04-24T11:07:00Z"/>
                <w:lang w:eastAsia="zh-CN"/>
              </w:rPr>
            </w:pPr>
            <w:ins w:id="26" w:author="CATT" w:date="2024-04-24T11:07:00Z">
              <w:r w:rsidRPr="00F44732">
                <w:rPr>
                  <w:lang w:eastAsia="ja-JP"/>
                </w:rPr>
                <w:t>Test 1:</w:t>
              </w:r>
            </w:ins>
          </w:p>
          <w:p w14:paraId="52B7885C" w14:textId="77777777" w:rsidR="00671F5E" w:rsidRDefault="00671F5E" w:rsidP="00B7238D">
            <w:pPr>
              <w:pStyle w:val="TAL"/>
              <w:rPr>
                <w:ins w:id="27" w:author="CATT" w:date="2024-04-24T11:07:00Z"/>
                <w:rFonts w:cs="Arial"/>
                <w:lang w:eastAsia="zh-CN"/>
              </w:rPr>
            </w:pPr>
            <w:ins w:id="28" w:author="CATT" w:date="2024-04-24T11:07:00Z">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ins>
          </w:p>
          <w:p w14:paraId="65F71B1B" w14:textId="77777777" w:rsidR="00671F5E" w:rsidRPr="00F21A71" w:rsidRDefault="00671F5E" w:rsidP="00B7238D">
            <w:pPr>
              <w:pStyle w:val="TAL"/>
              <w:rPr>
                <w:ins w:id="29" w:author="CATT" w:date="2024-04-24T11:07:00Z"/>
                <w:u w:val="single"/>
                <w:lang w:eastAsia="zh-CN"/>
              </w:rPr>
            </w:pPr>
            <w:ins w:id="30" w:author="CATT" w:date="2024-04-24T11:07:00Z">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ins>
          </w:p>
          <w:p w14:paraId="71B543BD" w14:textId="77777777" w:rsidR="00671F5E" w:rsidRPr="00F44732" w:rsidRDefault="00671F5E" w:rsidP="00B7238D">
            <w:pPr>
              <w:pStyle w:val="TAL"/>
              <w:rPr>
                <w:ins w:id="31" w:author="CATT" w:date="2024-04-24T11:07:00Z"/>
                <w:rFonts w:cs="Arial"/>
                <w:lang w:eastAsia="zh-CN"/>
              </w:rPr>
            </w:pPr>
            <w:ins w:id="32" w:author="CATT" w:date="2024-04-24T11:07:00Z">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ins>
          </w:p>
          <w:p w14:paraId="7CCC0B09" w14:textId="51F48C0A" w:rsidR="00671F5E" w:rsidRPr="00F44732" w:rsidRDefault="00671F5E" w:rsidP="00B837DD">
            <w:pPr>
              <w:pStyle w:val="TAL"/>
              <w:rPr>
                <w:ins w:id="33" w:author="CATT" w:date="2024-04-24T11:07:00Z"/>
                <w:lang w:eastAsia="ja-JP"/>
              </w:rPr>
            </w:pPr>
            <w:ins w:id="34" w:author="CATT" w:date="2024-04-24T11:07:00Z">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ins>
          </w:p>
        </w:tc>
      </w:tr>
    </w:tbl>
    <w:p w14:paraId="27EE480D" w14:textId="77777777" w:rsidR="00B837DD" w:rsidRDefault="00B837DD" w:rsidP="00B837DD">
      <w:pPr>
        <w:rPr>
          <w:rFonts w:ascii="Arial" w:hAnsi="Arial"/>
          <w:b/>
          <w:color w:val="0000FF"/>
          <w:sz w:val="36"/>
          <w:lang w:eastAsia="zh-CN"/>
        </w:rPr>
      </w:pPr>
      <w:r w:rsidRPr="00E01A28">
        <w:rPr>
          <w:rFonts w:ascii="Arial" w:hAnsi="Arial"/>
          <w:b/>
          <w:color w:val="0000FF"/>
          <w:sz w:val="36"/>
          <w:lang w:eastAsia="en-GB"/>
        </w:rPr>
        <w:t>&lt; Unchanged sections omitted &gt;</w:t>
      </w:r>
    </w:p>
    <w:p w14:paraId="22BE5EA2" w14:textId="77777777" w:rsidR="00B837DD" w:rsidRPr="00DB003C" w:rsidRDefault="00B837DD" w:rsidP="00B837DD">
      <w:pPr>
        <w:pStyle w:val="2"/>
      </w:pPr>
      <w:bookmarkStart w:id="35" w:name="_Toc27482830"/>
      <w:bookmarkStart w:id="36" w:name="_Toc68184087"/>
      <w:r w:rsidRPr="00DB003C">
        <w:t>C.4</w:t>
      </w:r>
      <w:r w:rsidRPr="00DB003C">
        <w:tab/>
        <w:t>Derivation of Test Requirements (This clause is informative)</w:t>
      </w:r>
      <w:bookmarkEnd w:id="35"/>
      <w:bookmarkEnd w:id="36"/>
    </w:p>
    <w:p w14:paraId="0832DFBF" w14:textId="69BB8599" w:rsidR="00B837DD" w:rsidRPr="00B837DD" w:rsidRDefault="00B837DD" w:rsidP="00B837DD">
      <w:pPr>
        <w:rPr>
          <w:rFonts w:ascii="Arial" w:hAnsi="Arial"/>
          <w:b/>
          <w:color w:val="0000FF"/>
          <w:sz w:val="36"/>
          <w:lang w:eastAsia="zh-CN"/>
        </w:rPr>
      </w:pPr>
      <w:r w:rsidRPr="00E01A28">
        <w:rPr>
          <w:rFonts w:ascii="Arial" w:hAnsi="Arial"/>
          <w:b/>
          <w:color w:val="0000FF"/>
          <w:sz w:val="36"/>
          <w:lang w:eastAsia="en-GB"/>
        </w:rPr>
        <w:t>&lt; Unchanged sections omitted &gt;</w:t>
      </w:r>
    </w:p>
    <w:p w14:paraId="0F2F548A" w14:textId="77777777" w:rsidR="00B837DD" w:rsidRPr="00DB003C" w:rsidRDefault="00B837DD" w:rsidP="00B837DD">
      <w:pPr>
        <w:pStyle w:val="TH"/>
        <w:tabs>
          <w:tab w:val="left" w:pos="270"/>
        </w:tabs>
      </w:pPr>
      <w:r w:rsidRPr="00DB003C">
        <w:lastRenderedPageBreak/>
        <w:t>Table C.4.</w:t>
      </w:r>
      <w:r w:rsidRPr="00DB003C">
        <w:rPr>
          <w:lang w:eastAsia="zh-CN"/>
        </w:rPr>
        <w:t>5</w:t>
      </w:r>
      <w:r w:rsidRPr="00DB003C">
        <w:t xml:space="preserve">: Derivation of Test Requirements for </w:t>
      </w:r>
      <w:r w:rsidRPr="00DB003C">
        <w:rPr>
          <w:lang w:eastAsia="zh-CN"/>
        </w:rPr>
        <w:t>NR RSTD</w:t>
      </w:r>
      <w:r w:rsidRPr="00DB003C">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B837DD" w:rsidRPr="00DB003C" w14:paraId="25AD6BA9" w14:textId="77777777" w:rsidTr="00B837DD">
        <w:trPr>
          <w:jc w:val="center"/>
        </w:trPr>
        <w:tc>
          <w:tcPr>
            <w:tcW w:w="2456" w:type="dxa"/>
          </w:tcPr>
          <w:p w14:paraId="25CAF259" w14:textId="77777777" w:rsidR="00B837DD" w:rsidRPr="00DB003C" w:rsidRDefault="00B837DD" w:rsidP="00B837DD">
            <w:pPr>
              <w:pStyle w:val="TAH"/>
            </w:pPr>
            <w:r w:rsidRPr="00DB003C">
              <w:t xml:space="preserve">Test </w:t>
            </w:r>
          </w:p>
        </w:tc>
        <w:tc>
          <w:tcPr>
            <w:tcW w:w="2879" w:type="dxa"/>
          </w:tcPr>
          <w:p w14:paraId="75C00D5B" w14:textId="77777777" w:rsidR="00B837DD" w:rsidRPr="00DB003C" w:rsidRDefault="00B837DD" w:rsidP="00B837DD">
            <w:pPr>
              <w:pStyle w:val="TAH"/>
            </w:pPr>
            <w:r w:rsidRPr="00DB003C">
              <w:t>Minimum Requirement in TS 3</w:t>
            </w:r>
            <w:r w:rsidRPr="00DB003C">
              <w:rPr>
                <w:lang w:eastAsia="zh-CN"/>
              </w:rPr>
              <w:t>8</w:t>
            </w:r>
            <w:r w:rsidRPr="00DB003C">
              <w:t>.133</w:t>
            </w:r>
          </w:p>
        </w:tc>
        <w:tc>
          <w:tcPr>
            <w:tcW w:w="1212" w:type="dxa"/>
          </w:tcPr>
          <w:p w14:paraId="63CD51C5" w14:textId="77777777" w:rsidR="00B837DD" w:rsidRPr="00DB003C" w:rsidRDefault="00B837DD" w:rsidP="00B837DD">
            <w:pPr>
              <w:pStyle w:val="TAH"/>
            </w:pPr>
            <w:r w:rsidRPr="00DB003C">
              <w:t>Test Parameter Relaxation</w:t>
            </w:r>
            <w:r w:rsidRPr="00DB003C">
              <w:br/>
              <w:t>(TPR)</w:t>
            </w:r>
          </w:p>
        </w:tc>
        <w:tc>
          <w:tcPr>
            <w:tcW w:w="3271" w:type="dxa"/>
          </w:tcPr>
          <w:p w14:paraId="56C6DA31" w14:textId="77777777" w:rsidR="00B837DD" w:rsidRPr="00DB003C" w:rsidRDefault="00B837DD" w:rsidP="00B837DD">
            <w:pPr>
              <w:pStyle w:val="TAH"/>
            </w:pPr>
            <w:r w:rsidRPr="00DB003C">
              <w:t>Test Requirement in TS 3</w:t>
            </w:r>
            <w:r w:rsidRPr="00DB003C">
              <w:rPr>
                <w:lang w:eastAsia="zh-CN"/>
              </w:rPr>
              <w:t>7</w:t>
            </w:r>
            <w:r w:rsidRPr="00DB003C">
              <w:t>.571-1</w:t>
            </w:r>
          </w:p>
        </w:tc>
      </w:tr>
      <w:tr w:rsidR="00B837DD" w:rsidRPr="00DB003C" w14:paraId="209753CA"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0907EE6A" w14:textId="77777777" w:rsidR="00B837DD" w:rsidRPr="00DB003C" w:rsidRDefault="00B837DD" w:rsidP="00B837DD">
            <w:pPr>
              <w:pStyle w:val="TAH"/>
              <w:jc w:val="left"/>
              <w:rPr>
                <w:b w:val="0"/>
              </w:rPr>
            </w:pPr>
            <w:r w:rsidRPr="00DB003C">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0521EF2" w14:textId="77777777" w:rsidR="00B837DD" w:rsidRDefault="00B837DD" w:rsidP="00B837DD">
            <w:pPr>
              <w:pStyle w:val="TAH"/>
              <w:jc w:val="left"/>
              <w:rPr>
                <w:b w:val="0"/>
              </w:rPr>
            </w:pPr>
            <w:r w:rsidRPr="00DB003C">
              <w:rPr>
                <w:b w:val="0"/>
              </w:rPr>
              <w:t>Response Time</w:t>
            </w:r>
          </w:p>
          <w:p w14:paraId="3979D380" w14:textId="77777777" w:rsidR="00B837DD" w:rsidRPr="00DB003C" w:rsidRDefault="00B837DD" w:rsidP="00B837DD">
            <w:pPr>
              <w:pStyle w:val="TAH"/>
              <w:jc w:val="left"/>
              <w:rPr>
                <w:b w:val="0"/>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1B3A813" w14:textId="77777777" w:rsidR="00B837DD" w:rsidRPr="00DB003C" w:rsidRDefault="00B837DD" w:rsidP="00B837DD">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34439AD3" w14:textId="77777777" w:rsidR="00B837DD" w:rsidRPr="00DB003C" w:rsidRDefault="00B837DD" w:rsidP="00B837DD">
            <w:pPr>
              <w:pStyle w:val="TAH"/>
              <w:jc w:val="left"/>
              <w:rPr>
                <w:b w:val="0"/>
              </w:rPr>
            </w:pPr>
            <w:r w:rsidRPr="00DB003C">
              <w:rPr>
                <w:b w:val="0"/>
              </w:rPr>
              <w:t xml:space="preserve">Time + TPR: </w:t>
            </w:r>
            <w:r>
              <w:rPr>
                <w:b w:val="0"/>
              </w:rPr>
              <w:t>between 1.3 s and 660.3 s depending on UE capabilities</w:t>
            </w:r>
            <w:r w:rsidDel="00CF36D6">
              <w:rPr>
                <w:b w:val="0"/>
                <w:lang w:eastAsia="zh-CN"/>
              </w:rPr>
              <w:t xml:space="preserve"> </w:t>
            </w:r>
          </w:p>
        </w:tc>
      </w:tr>
      <w:tr w:rsidR="00B837DD" w:rsidRPr="00DB003C" w14:paraId="6F095FBF"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68763CA1" w14:textId="77777777" w:rsidR="00B837DD" w:rsidRPr="00DB003C" w:rsidRDefault="00B837DD" w:rsidP="00B837DD">
            <w:pPr>
              <w:pStyle w:val="TAH"/>
              <w:jc w:val="left"/>
              <w:rPr>
                <w:b w:val="0"/>
              </w:rPr>
            </w:pPr>
            <w:r w:rsidRPr="00DB003C">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1B00DAEF" w14:textId="77777777" w:rsidR="00B837DD" w:rsidRDefault="00B837DD" w:rsidP="00B837DD">
            <w:pPr>
              <w:pStyle w:val="TAH"/>
              <w:jc w:val="left"/>
              <w:rPr>
                <w:b w:val="0"/>
              </w:rPr>
            </w:pPr>
            <w:r w:rsidRPr="00DB003C">
              <w:rPr>
                <w:b w:val="0"/>
              </w:rPr>
              <w:t>Response Time</w:t>
            </w:r>
          </w:p>
          <w:p w14:paraId="0ADBD2A0" w14:textId="77777777" w:rsidR="00B837DD" w:rsidRPr="00DB003C" w:rsidRDefault="00B837DD" w:rsidP="00B837DD">
            <w:pPr>
              <w:pStyle w:val="TAH"/>
              <w:jc w:val="left"/>
              <w:rPr>
                <w:b w:val="0"/>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E2C08C3" w14:textId="77777777" w:rsidR="00B837DD" w:rsidRPr="00DB003C" w:rsidRDefault="00B837DD" w:rsidP="00B837DD">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6A58E300" w14:textId="77777777" w:rsidR="00B837DD" w:rsidRPr="00DB003C" w:rsidRDefault="00B837DD" w:rsidP="00B837DD">
            <w:pPr>
              <w:pStyle w:val="TAH"/>
              <w:jc w:val="left"/>
              <w:rPr>
                <w:b w:val="0"/>
              </w:rPr>
            </w:pPr>
            <w:r w:rsidRPr="00DB003C">
              <w:rPr>
                <w:b w:val="0"/>
              </w:rPr>
              <w:t xml:space="preserve">Time + TPR: </w:t>
            </w:r>
            <w:r>
              <w:rPr>
                <w:b w:val="0"/>
              </w:rPr>
              <w:t>between 2.3 s and 660.3 s depending on UE capabilities</w:t>
            </w:r>
          </w:p>
        </w:tc>
      </w:tr>
      <w:tr w:rsidR="00B837DD" w:rsidRPr="00DB003C" w14:paraId="1CDFD35A"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5AB200A" w14:textId="77777777" w:rsidR="00B837DD" w:rsidRPr="00DB003C" w:rsidRDefault="00B837DD" w:rsidP="00B837DD">
            <w:pPr>
              <w:pStyle w:val="TAH"/>
              <w:jc w:val="left"/>
              <w:rPr>
                <w:b w:val="0"/>
              </w:rPr>
            </w:pPr>
            <w:r w:rsidRPr="00DB003C">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20F91100" w14:textId="77777777" w:rsidR="00B837DD" w:rsidRDefault="00B837DD" w:rsidP="00B837DD">
            <w:pPr>
              <w:pStyle w:val="TAH"/>
              <w:jc w:val="left"/>
              <w:rPr>
                <w:b w:val="0"/>
              </w:rPr>
            </w:pPr>
            <w:r w:rsidRPr="00DB003C">
              <w:rPr>
                <w:b w:val="0"/>
              </w:rPr>
              <w:t>Response Time</w:t>
            </w:r>
          </w:p>
          <w:p w14:paraId="0E0E0006" w14:textId="77777777" w:rsidR="00B837DD" w:rsidRPr="00DB003C" w:rsidRDefault="00B837DD" w:rsidP="00B837DD">
            <w:pPr>
              <w:pStyle w:val="TAH"/>
              <w:jc w:val="left"/>
              <w:rPr>
                <w:b w:val="0"/>
              </w:rPr>
            </w:pPr>
            <w:r>
              <w:rPr>
                <w:b w:val="0"/>
              </w:rPr>
              <w:t xml:space="preserve">between </w:t>
            </w:r>
            <w:r>
              <w:rPr>
                <w:rFonts w:hint="eastAsia"/>
                <w:b w:val="0"/>
                <w:lang w:eastAsia="zh-CN"/>
              </w:rPr>
              <w:t>6</w:t>
            </w:r>
            <w:r>
              <w:rPr>
                <w:b w:val="0"/>
              </w:rPr>
              <w:t xml:space="preserve"> s and </w:t>
            </w:r>
            <w:r>
              <w:rPr>
                <w:rFonts w:hint="eastAsia"/>
                <w:b w:val="0"/>
                <w:lang w:eastAsia="zh-CN"/>
              </w:rPr>
              <w:t>250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A23A38C" w14:textId="77777777" w:rsidR="00B837DD" w:rsidRPr="00DB003C" w:rsidRDefault="00B837DD" w:rsidP="00B837DD">
            <w:pPr>
              <w:pStyle w:val="TAH"/>
              <w:jc w:val="left"/>
              <w:rPr>
                <w:b w:val="0"/>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544602A2" w14:textId="77777777" w:rsidR="00B837DD" w:rsidRPr="00DB003C" w:rsidRDefault="00B837DD" w:rsidP="00B837DD">
            <w:pPr>
              <w:pStyle w:val="TAH"/>
              <w:jc w:val="left"/>
              <w:rPr>
                <w:b w:val="0"/>
              </w:rPr>
            </w:pPr>
            <w:r w:rsidRPr="00DB003C">
              <w:rPr>
                <w:b w:val="0"/>
              </w:rPr>
              <w:t xml:space="preserve">Time + TPR: </w:t>
            </w:r>
            <w:r>
              <w:rPr>
                <w:b w:val="0"/>
              </w:rPr>
              <w:t xml:space="preserve">between </w:t>
            </w:r>
            <w:r>
              <w:rPr>
                <w:rFonts w:hint="eastAsia"/>
                <w:b w:val="0"/>
                <w:lang w:eastAsia="zh-CN"/>
              </w:rPr>
              <w:t>6</w:t>
            </w:r>
            <w:r>
              <w:rPr>
                <w:b w:val="0"/>
              </w:rPr>
              <w:t xml:space="preserve">.3 s and </w:t>
            </w:r>
            <w:r>
              <w:rPr>
                <w:rFonts w:hint="eastAsia"/>
                <w:b w:val="0"/>
                <w:lang w:eastAsia="zh-CN"/>
              </w:rPr>
              <w:t>250</w:t>
            </w:r>
            <w:r>
              <w:rPr>
                <w:b w:val="0"/>
              </w:rPr>
              <w:t>.3 s depending on UE capabilities</w:t>
            </w:r>
          </w:p>
        </w:tc>
      </w:tr>
      <w:tr w:rsidR="00B837DD" w:rsidRPr="00DB003C" w14:paraId="6B62A465"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1BBD6A5" w14:textId="77777777" w:rsidR="00B837DD" w:rsidRPr="00DB003C" w:rsidRDefault="00B837DD" w:rsidP="00B837DD">
            <w:pPr>
              <w:pStyle w:val="TAH"/>
              <w:jc w:val="left"/>
              <w:rPr>
                <w:b w:val="0"/>
              </w:rPr>
            </w:pPr>
            <w:r w:rsidRPr="00DB003C">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2E266590" w14:textId="77777777" w:rsidR="00B837DD" w:rsidRDefault="00B837DD" w:rsidP="00B837DD">
            <w:pPr>
              <w:pStyle w:val="TAH"/>
              <w:jc w:val="left"/>
              <w:rPr>
                <w:b w:val="0"/>
              </w:rPr>
            </w:pPr>
            <w:r w:rsidRPr="00DB003C">
              <w:rPr>
                <w:b w:val="0"/>
              </w:rPr>
              <w:t>Response Time</w:t>
            </w:r>
          </w:p>
          <w:p w14:paraId="12131530" w14:textId="77777777" w:rsidR="00B837DD" w:rsidRPr="00DB003C" w:rsidRDefault="00B837DD" w:rsidP="00B837DD">
            <w:pPr>
              <w:pStyle w:val="TAH"/>
              <w:jc w:val="left"/>
              <w:rPr>
                <w:b w:val="0"/>
              </w:rPr>
            </w:pPr>
            <w:r>
              <w:rPr>
                <w:b w:val="0"/>
              </w:rPr>
              <w:t xml:space="preserve">between </w:t>
            </w:r>
            <w:r>
              <w:rPr>
                <w:rFonts w:hint="eastAsia"/>
                <w:b w:val="0"/>
                <w:lang w:eastAsia="zh-CN"/>
              </w:rPr>
              <w:t>11</w:t>
            </w:r>
            <w:r>
              <w:rPr>
                <w:b w:val="0"/>
              </w:rPr>
              <w:t xml:space="preserve"> s and </w:t>
            </w:r>
            <w:r>
              <w:rPr>
                <w:rFonts w:hint="eastAsia"/>
                <w:b w:val="0"/>
                <w:lang w:eastAsia="zh-CN"/>
              </w:rPr>
              <w:t>210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1209E0B" w14:textId="77777777" w:rsidR="00B837DD" w:rsidRPr="00DB003C" w:rsidRDefault="00B837DD" w:rsidP="00B837DD">
            <w:pPr>
              <w:pStyle w:val="TAH"/>
              <w:jc w:val="left"/>
              <w:rPr>
                <w:b w:val="0"/>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5B5BCA09" w14:textId="77777777" w:rsidR="00B837DD" w:rsidRPr="00DB003C" w:rsidRDefault="00B837DD" w:rsidP="00B837DD">
            <w:pPr>
              <w:pStyle w:val="TAH"/>
              <w:jc w:val="left"/>
              <w:rPr>
                <w:b w:val="0"/>
              </w:rPr>
            </w:pPr>
            <w:r w:rsidRPr="00DB003C">
              <w:rPr>
                <w:b w:val="0"/>
              </w:rPr>
              <w:t xml:space="preserve">Time + TPR: </w:t>
            </w:r>
            <w:r>
              <w:rPr>
                <w:b w:val="0"/>
              </w:rPr>
              <w:t xml:space="preserve">between </w:t>
            </w:r>
            <w:r>
              <w:rPr>
                <w:rFonts w:hint="eastAsia"/>
                <w:b w:val="0"/>
                <w:lang w:eastAsia="zh-CN"/>
              </w:rPr>
              <w:t>11</w:t>
            </w:r>
            <w:r>
              <w:rPr>
                <w:b w:val="0"/>
              </w:rPr>
              <w:t xml:space="preserve">.3 s and </w:t>
            </w:r>
            <w:r>
              <w:rPr>
                <w:rFonts w:hint="eastAsia"/>
                <w:b w:val="0"/>
                <w:lang w:eastAsia="zh-CN"/>
              </w:rPr>
              <w:t>210</w:t>
            </w:r>
            <w:r>
              <w:rPr>
                <w:b w:val="0"/>
              </w:rPr>
              <w:t>.3 s depending on UE capabilities</w:t>
            </w:r>
          </w:p>
        </w:tc>
      </w:tr>
      <w:tr w:rsidR="000C43E9" w:rsidRPr="00DB003C" w14:paraId="34E9CDD4" w14:textId="77777777" w:rsidTr="00B837DD">
        <w:trPr>
          <w:jc w:val="center"/>
          <w:ins w:id="37" w:author="CATT" w:date="2024-04-22T10:04:00Z"/>
        </w:trPr>
        <w:tc>
          <w:tcPr>
            <w:tcW w:w="2456" w:type="dxa"/>
            <w:tcBorders>
              <w:top w:val="single" w:sz="4" w:space="0" w:color="auto"/>
              <w:left w:val="single" w:sz="4" w:space="0" w:color="auto"/>
              <w:bottom w:val="single" w:sz="4" w:space="0" w:color="auto"/>
              <w:right w:val="single" w:sz="4" w:space="0" w:color="auto"/>
            </w:tcBorders>
          </w:tcPr>
          <w:p w14:paraId="4CAB39D6" w14:textId="1140DE3D" w:rsidR="000C43E9" w:rsidRPr="00DB003C" w:rsidRDefault="000C43E9" w:rsidP="00B837DD">
            <w:pPr>
              <w:pStyle w:val="TAH"/>
              <w:jc w:val="left"/>
              <w:rPr>
                <w:ins w:id="38" w:author="CATT" w:date="2024-04-22T10:04:00Z"/>
                <w:b w:val="0"/>
              </w:rPr>
            </w:pPr>
            <w:ins w:id="39" w:author="CATT" w:date="2024-04-22T10:04:00Z">
              <w:r w:rsidRPr="000C43E9">
                <w:rPr>
                  <w:rFonts w:hint="eastAsia"/>
                  <w:b w:val="0"/>
                </w:rPr>
                <w:t xml:space="preserve">14.2.8 </w:t>
              </w:r>
              <w:r w:rsidRPr="000C43E9">
                <w:rPr>
                  <w:b w:val="0"/>
                </w:rPr>
                <w:t>NR RSTD measurement reporting delay test case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14:paraId="68B86BDD" w14:textId="77777777" w:rsidR="000C43E9" w:rsidRDefault="000C43E9" w:rsidP="00B7238D">
            <w:pPr>
              <w:pStyle w:val="TAH"/>
              <w:jc w:val="left"/>
              <w:rPr>
                <w:ins w:id="40" w:author="CATT" w:date="2024-04-22T10:05:00Z"/>
                <w:b w:val="0"/>
              </w:rPr>
            </w:pPr>
            <w:ins w:id="41" w:author="CATT" w:date="2024-04-22T10:05:00Z">
              <w:r w:rsidRPr="00DB003C">
                <w:rPr>
                  <w:b w:val="0"/>
                </w:rPr>
                <w:t>Response Time</w:t>
              </w:r>
            </w:ins>
          </w:p>
          <w:p w14:paraId="5FD6A932" w14:textId="5164F09F" w:rsidR="000C43E9" w:rsidRPr="00DB003C" w:rsidRDefault="000C43E9" w:rsidP="00C65147">
            <w:pPr>
              <w:pStyle w:val="TAH"/>
              <w:jc w:val="left"/>
              <w:rPr>
                <w:ins w:id="42" w:author="CATT" w:date="2024-04-22T10:04:00Z"/>
                <w:b w:val="0"/>
              </w:rPr>
            </w:pPr>
            <w:ins w:id="43" w:author="CATT" w:date="2024-04-22T10:05:00Z">
              <w:r>
                <w:rPr>
                  <w:b w:val="0"/>
                </w:rPr>
                <w:t xml:space="preserve">between 2 s and </w:t>
              </w:r>
            </w:ins>
            <w:ins w:id="44" w:author="CATT" w:date="2024-04-22T11:06:00Z">
              <w:r w:rsidR="00C65147">
                <w:rPr>
                  <w:rFonts w:hint="eastAsia"/>
                  <w:b w:val="0"/>
                  <w:lang w:eastAsia="zh-CN"/>
                </w:rPr>
                <w:t>31</w:t>
              </w:r>
            </w:ins>
            <w:ins w:id="45" w:author="CATT" w:date="2024-04-22T10:05:00Z">
              <w:r>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4925D6EE" w14:textId="1065DA59" w:rsidR="000C43E9" w:rsidRDefault="000C43E9" w:rsidP="00B837DD">
            <w:pPr>
              <w:pStyle w:val="TAH"/>
              <w:jc w:val="left"/>
              <w:rPr>
                <w:ins w:id="46" w:author="CATT" w:date="2024-04-22T10:04:00Z"/>
                <w:b w:val="0"/>
                <w:lang w:eastAsia="zh-CN"/>
              </w:rPr>
            </w:pPr>
            <w:ins w:id="47" w:author="CATT" w:date="2024-04-22T10:05:00Z">
              <w:r>
                <w:rPr>
                  <w:b w:val="0"/>
                  <w:lang w:eastAsia="zh-CN"/>
                </w:rPr>
                <w:t xml:space="preserve">300 </w:t>
              </w:r>
              <w:proofErr w:type="spellStart"/>
              <w:r>
                <w:rPr>
                  <w:b w:val="0"/>
                  <w:lang w:eastAsia="zh-CN"/>
                </w:rPr>
                <w:t>ms</w:t>
              </w:r>
            </w:ins>
            <w:proofErr w:type="spellEnd"/>
          </w:p>
        </w:tc>
        <w:tc>
          <w:tcPr>
            <w:tcW w:w="3271" w:type="dxa"/>
            <w:tcBorders>
              <w:top w:val="single" w:sz="4" w:space="0" w:color="auto"/>
              <w:left w:val="single" w:sz="4" w:space="0" w:color="auto"/>
              <w:bottom w:val="single" w:sz="4" w:space="0" w:color="auto"/>
              <w:right w:val="single" w:sz="4" w:space="0" w:color="auto"/>
            </w:tcBorders>
          </w:tcPr>
          <w:p w14:paraId="4BB3344A" w14:textId="17E9D412" w:rsidR="000C43E9" w:rsidRPr="00DB003C" w:rsidRDefault="000C43E9" w:rsidP="00C65147">
            <w:pPr>
              <w:pStyle w:val="TAH"/>
              <w:jc w:val="left"/>
              <w:rPr>
                <w:ins w:id="48" w:author="CATT" w:date="2024-04-22T10:04:00Z"/>
                <w:b w:val="0"/>
              </w:rPr>
            </w:pPr>
            <w:ins w:id="49" w:author="CATT" w:date="2024-04-22T10:05:00Z">
              <w:r w:rsidRPr="00DB003C">
                <w:rPr>
                  <w:b w:val="0"/>
                </w:rPr>
                <w:t xml:space="preserve">Time + TPR: </w:t>
              </w:r>
              <w:r>
                <w:rPr>
                  <w:b w:val="0"/>
                </w:rPr>
                <w:t xml:space="preserve">between 2.3 s and </w:t>
              </w:r>
            </w:ins>
            <w:ins w:id="50" w:author="CATT" w:date="2024-04-22T11:06:00Z">
              <w:r w:rsidR="00C65147">
                <w:rPr>
                  <w:rFonts w:hint="eastAsia"/>
                  <w:b w:val="0"/>
                  <w:lang w:eastAsia="zh-CN"/>
                </w:rPr>
                <w:t>31</w:t>
              </w:r>
            </w:ins>
            <w:ins w:id="51" w:author="CATT" w:date="2024-04-22T10:05:00Z">
              <w:r>
                <w:rPr>
                  <w:b w:val="0"/>
                </w:rPr>
                <w:t>.3 s depending on UE capabilities</w:t>
              </w:r>
            </w:ins>
          </w:p>
        </w:tc>
      </w:tr>
      <w:tr w:rsidR="000C43E9" w:rsidRPr="00DB003C" w14:paraId="13F70F13" w14:textId="77777777" w:rsidTr="00B837DD">
        <w:trPr>
          <w:jc w:val="center"/>
          <w:ins w:id="52" w:author="CATT" w:date="2024-04-22T10:04:00Z"/>
        </w:trPr>
        <w:tc>
          <w:tcPr>
            <w:tcW w:w="2456" w:type="dxa"/>
            <w:tcBorders>
              <w:top w:val="single" w:sz="4" w:space="0" w:color="auto"/>
              <w:left w:val="single" w:sz="4" w:space="0" w:color="auto"/>
              <w:bottom w:val="single" w:sz="4" w:space="0" w:color="auto"/>
              <w:right w:val="single" w:sz="4" w:space="0" w:color="auto"/>
            </w:tcBorders>
          </w:tcPr>
          <w:p w14:paraId="282E2C9C" w14:textId="009A94B8" w:rsidR="000C43E9" w:rsidRPr="00DB003C" w:rsidRDefault="000C43E9" w:rsidP="00B837DD">
            <w:pPr>
              <w:pStyle w:val="TAH"/>
              <w:jc w:val="left"/>
              <w:rPr>
                <w:ins w:id="53" w:author="CATT" w:date="2024-04-22T10:04:00Z"/>
                <w:b w:val="0"/>
              </w:rPr>
            </w:pPr>
            <w:ins w:id="54" w:author="CATT" w:date="2024-04-22T10:04:00Z">
              <w:r w:rsidRPr="000C43E9">
                <w:rPr>
                  <w:rFonts w:hint="eastAsia"/>
                  <w:b w:val="0"/>
                </w:rPr>
                <w:t xml:space="preserve">14.2.9 </w:t>
              </w:r>
              <w:r w:rsidRPr="000C43E9">
                <w:rPr>
                  <w:b w:val="0"/>
                </w:rPr>
                <w:t>NR RSTD measurement reporting delay test case for single positioning frequency layer without measurement gap in FR2 SA</w:t>
              </w:r>
            </w:ins>
          </w:p>
        </w:tc>
        <w:tc>
          <w:tcPr>
            <w:tcW w:w="2879" w:type="dxa"/>
            <w:tcBorders>
              <w:top w:val="single" w:sz="4" w:space="0" w:color="auto"/>
              <w:left w:val="single" w:sz="4" w:space="0" w:color="auto"/>
              <w:bottom w:val="single" w:sz="4" w:space="0" w:color="auto"/>
              <w:right w:val="single" w:sz="4" w:space="0" w:color="auto"/>
            </w:tcBorders>
          </w:tcPr>
          <w:p w14:paraId="05EC0F6F" w14:textId="77777777" w:rsidR="000C43E9" w:rsidRDefault="000C43E9" w:rsidP="00B7238D">
            <w:pPr>
              <w:pStyle w:val="TAH"/>
              <w:jc w:val="left"/>
              <w:rPr>
                <w:ins w:id="55" w:author="CATT" w:date="2024-04-22T10:05:00Z"/>
                <w:b w:val="0"/>
              </w:rPr>
            </w:pPr>
            <w:ins w:id="56" w:author="CATT" w:date="2024-04-22T10:05:00Z">
              <w:r w:rsidRPr="00DB003C">
                <w:rPr>
                  <w:b w:val="0"/>
                </w:rPr>
                <w:t>Response Time</w:t>
              </w:r>
            </w:ins>
          </w:p>
          <w:p w14:paraId="0E722EB9" w14:textId="2041C6E3" w:rsidR="000C43E9" w:rsidRPr="00DB003C" w:rsidRDefault="000C43E9" w:rsidP="00C65147">
            <w:pPr>
              <w:pStyle w:val="TAH"/>
              <w:jc w:val="left"/>
              <w:rPr>
                <w:ins w:id="57" w:author="CATT" w:date="2024-04-22T10:04:00Z"/>
                <w:b w:val="0"/>
              </w:rPr>
            </w:pPr>
            <w:ins w:id="58" w:author="CATT" w:date="2024-04-22T10:05:00Z">
              <w:r>
                <w:rPr>
                  <w:b w:val="0"/>
                </w:rPr>
                <w:t xml:space="preserve">between </w:t>
              </w:r>
            </w:ins>
            <w:ins w:id="59" w:author="CATT" w:date="2024-04-22T11:07:00Z">
              <w:r w:rsidR="00C65147">
                <w:rPr>
                  <w:rFonts w:hint="eastAsia"/>
                  <w:b w:val="0"/>
                  <w:lang w:eastAsia="zh-CN"/>
                </w:rPr>
                <w:t>5</w:t>
              </w:r>
            </w:ins>
            <w:ins w:id="60" w:author="CATT" w:date="2024-04-22T10:05:00Z">
              <w:r>
                <w:rPr>
                  <w:b w:val="0"/>
                </w:rPr>
                <w:t xml:space="preserve"> s and </w:t>
              </w:r>
              <w:r w:rsidR="00C65147">
                <w:rPr>
                  <w:rFonts w:hint="eastAsia"/>
                  <w:b w:val="0"/>
                  <w:lang w:eastAsia="zh-CN"/>
                </w:rPr>
                <w:t>25</w:t>
              </w:r>
              <w:r>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4D771EB6" w14:textId="2E765476" w:rsidR="000C43E9" w:rsidRDefault="000C43E9" w:rsidP="00B837DD">
            <w:pPr>
              <w:pStyle w:val="TAH"/>
              <w:jc w:val="left"/>
              <w:rPr>
                <w:ins w:id="61" w:author="CATT" w:date="2024-04-22T10:04:00Z"/>
                <w:b w:val="0"/>
                <w:lang w:eastAsia="zh-CN"/>
              </w:rPr>
            </w:pPr>
            <w:ins w:id="62" w:author="CATT" w:date="2024-04-22T10:05:00Z">
              <w:r>
                <w:rPr>
                  <w:b w:val="0"/>
                  <w:lang w:eastAsia="zh-CN"/>
                </w:rPr>
                <w:t xml:space="preserve">300 </w:t>
              </w:r>
              <w:proofErr w:type="spellStart"/>
              <w:r>
                <w:rPr>
                  <w:b w:val="0"/>
                  <w:lang w:eastAsia="zh-CN"/>
                </w:rPr>
                <w:t>ms</w:t>
              </w:r>
              <w:proofErr w:type="spellEnd"/>
              <w:r w:rsidRPr="00DB003C">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6DE20C19" w14:textId="03B87399" w:rsidR="000C43E9" w:rsidRPr="00DB003C" w:rsidRDefault="000C43E9" w:rsidP="00C65147">
            <w:pPr>
              <w:pStyle w:val="TAH"/>
              <w:jc w:val="left"/>
              <w:rPr>
                <w:ins w:id="63" w:author="CATT" w:date="2024-04-22T10:04:00Z"/>
                <w:b w:val="0"/>
              </w:rPr>
            </w:pPr>
            <w:ins w:id="64" w:author="CATT" w:date="2024-04-22T10:05:00Z">
              <w:r w:rsidRPr="00DB003C">
                <w:rPr>
                  <w:b w:val="0"/>
                </w:rPr>
                <w:t xml:space="preserve">Time + TPR: </w:t>
              </w:r>
              <w:r>
                <w:rPr>
                  <w:b w:val="0"/>
                </w:rPr>
                <w:t xml:space="preserve">between </w:t>
              </w:r>
            </w:ins>
            <w:ins w:id="65" w:author="CATT" w:date="2024-04-22T11:07:00Z">
              <w:r w:rsidR="00C65147">
                <w:rPr>
                  <w:rFonts w:hint="eastAsia"/>
                  <w:b w:val="0"/>
                  <w:lang w:eastAsia="zh-CN"/>
                </w:rPr>
                <w:t>5</w:t>
              </w:r>
            </w:ins>
            <w:ins w:id="66" w:author="CATT" w:date="2024-04-22T10:05:00Z">
              <w:r>
                <w:rPr>
                  <w:b w:val="0"/>
                </w:rPr>
                <w:t xml:space="preserve">.3 s and </w:t>
              </w:r>
              <w:r w:rsidR="00C65147">
                <w:rPr>
                  <w:rFonts w:hint="eastAsia"/>
                  <w:b w:val="0"/>
                  <w:lang w:eastAsia="zh-CN"/>
                </w:rPr>
                <w:t>25</w:t>
              </w:r>
              <w:r>
                <w:rPr>
                  <w:b w:val="0"/>
                </w:rPr>
                <w:t>.3 s depending on UE capabilities</w:t>
              </w:r>
            </w:ins>
          </w:p>
        </w:tc>
      </w:tr>
      <w:tr w:rsidR="000C43E9" w:rsidRPr="00DB003C" w14:paraId="7D83E0A6" w14:textId="77777777" w:rsidTr="00B837DD">
        <w:trPr>
          <w:jc w:val="center"/>
          <w:ins w:id="67" w:author="CATT" w:date="2024-04-22T10:04:00Z"/>
        </w:trPr>
        <w:tc>
          <w:tcPr>
            <w:tcW w:w="2456" w:type="dxa"/>
            <w:tcBorders>
              <w:top w:val="single" w:sz="4" w:space="0" w:color="auto"/>
              <w:left w:val="single" w:sz="4" w:space="0" w:color="auto"/>
              <w:bottom w:val="single" w:sz="4" w:space="0" w:color="auto"/>
              <w:right w:val="single" w:sz="4" w:space="0" w:color="auto"/>
            </w:tcBorders>
          </w:tcPr>
          <w:p w14:paraId="274FAF06" w14:textId="4548000E" w:rsidR="000C43E9" w:rsidRPr="00DB003C" w:rsidRDefault="000C43E9" w:rsidP="00B837DD">
            <w:pPr>
              <w:pStyle w:val="TAH"/>
              <w:jc w:val="left"/>
              <w:rPr>
                <w:ins w:id="68" w:author="CATT" w:date="2024-04-22T10:04:00Z"/>
                <w:b w:val="0"/>
              </w:rPr>
            </w:pPr>
            <w:ins w:id="69" w:author="CATT" w:date="2024-04-22T10:04:00Z">
              <w:r w:rsidRPr="000C43E9">
                <w:rPr>
                  <w:rFonts w:hint="eastAsia"/>
                  <w:b w:val="0"/>
                </w:rPr>
                <w:t xml:space="preserve">14.2.10 </w:t>
              </w:r>
              <w:r w:rsidRPr="000C43E9">
                <w:rPr>
                  <w:b w:val="0"/>
                </w:rPr>
                <w:t>NR RSTD measurement reporting delay test case for single positioning frequency layer with Rx TEG in FR2 SA</w:t>
              </w:r>
            </w:ins>
          </w:p>
        </w:tc>
        <w:tc>
          <w:tcPr>
            <w:tcW w:w="2879" w:type="dxa"/>
            <w:tcBorders>
              <w:top w:val="single" w:sz="4" w:space="0" w:color="auto"/>
              <w:left w:val="single" w:sz="4" w:space="0" w:color="auto"/>
              <w:bottom w:val="single" w:sz="4" w:space="0" w:color="auto"/>
              <w:right w:val="single" w:sz="4" w:space="0" w:color="auto"/>
            </w:tcBorders>
          </w:tcPr>
          <w:p w14:paraId="6E1B6F4C" w14:textId="77777777" w:rsidR="000C43E9" w:rsidRDefault="000C43E9" w:rsidP="00B7238D">
            <w:pPr>
              <w:pStyle w:val="TAH"/>
              <w:jc w:val="left"/>
              <w:rPr>
                <w:ins w:id="70" w:author="CATT" w:date="2024-04-22T10:05:00Z"/>
                <w:b w:val="0"/>
              </w:rPr>
            </w:pPr>
            <w:ins w:id="71" w:author="CATT" w:date="2024-04-22T10:05:00Z">
              <w:r w:rsidRPr="00DB003C">
                <w:rPr>
                  <w:b w:val="0"/>
                </w:rPr>
                <w:t>Response Time</w:t>
              </w:r>
            </w:ins>
          </w:p>
          <w:p w14:paraId="36FA4C5A" w14:textId="4008D7A5" w:rsidR="000C43E9" w:rsidRPr="00DB003C" w:rsidRDefault="000C43E9" w:rsidP="00495C71">
            <w:pPr>
              <w:pStyle w:val="TAH"/>
              <w:jc w:val="left"/>
              <w:rPr>
                <w:ins w:id="72" w:author="CATT" w:date="2024-04-22T10:04:00Z"/>
                <w:b w:val="0"/>
              </w:rPr>
            </w:pPr>
            <w:ins w:id="73" w:author="CATT" w:date="2024-04-22T10:05:00Z">
              <w:r>
                <w:rPr>
                  <w:b w:val="0"/>
                </w:rPr>
                <w:t xml:space="preserve">between </w:t>
              </w:r>
              <w:r>
                <w:rPr>
                  <w:rFonts w:hint="eastAsia"/>
                  <w:b w:val="0"/>
                  <w:lang w:eastAsia="zh-CN"/>
                </w:rPr>
                <w:t>11</w:t>
              </w:r>
              <w:r>
                <w:rPr>
                  <w:b w:val="0"/>
                </w:rPr>
                <w:t xml:space="preserve"> s and </w:t>
              </w:r>
            </w:ins>
            <w:ins w:id="74" w:author="CATT" w:date="2024-04-22T17:19:00Z">
              <w:r w:rsidR="00495C71">
                <w:rPr>
                  <w:rFonts w:hint="eastAsia"/>
                  <w:b w:val="0"/>
                  <w:lang w:eastAsia="zh-CN"/>
                </w:rPr>
                <w:t>5</w:t>
              </w:r>
            </w:ins>
            <w:ins w:id="75" w:author="CATT" w:date="2024-04-22T10:06:00Z">
              <w:r>
                <w:rPr>
                  <w:rFonts w:hint="eastAsia"/>
                  <w:b w:val="0"/>
                  <w:lang w:eastAsia="zh-CN"/>
                </w:rPr>
                <w:t>00</w:t>
              </w:r>
            </w:ins>
            <w:ins w:id="76" w:author="CATT" w:date="2024-04-22T10:05:00Z">
              <w:r>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3B4FE400" w14:textId="0C92FB54" w:rsidR="000C43E9" w:rsidRDefault="000C43E9" w:rsidP="00B837DD">
            <w:pPr>
              <w:pStyle w:val="TAH"/>
              <w:jc w:val="left"/>
              <w:rPr>
                <w:ins w:id="77" w:author="CATT" w:date="2024-04-22T10:04:00Z"/>
                <w:b w:val="0"/>
                <w:lang w:eastAsia="zh-CN"/>
              </w:rPr>
            </w:pPr>
            <w:ins w:id="78" w:author="CATT" w:date="2024-04-22T10:05:00Z">
              <w:r>
                <w:rPr>
                  <w:b w:val="0"/>
                  <w:lang w:eastAsia="zh-CN"/>
                </w:rPr>
                <w:t xml:space="preserve">300 </w:t>
              </w:r>
              <w:proofErr w:type="spellStart"/>
              <w:r>
                <w:rPr>
                  <w:b w:val="0"/>
                  <w:lang w:eastAsia="zh-CN"/>
                </w:rPr>
                <w:t>ms</w:t>
              </w:r>
              <w:proofErr w:type="spellEnd"/>
              <w:r w:rsidRPr="00DB003C">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02EA9C89" w14:textId="65602B07" w:rsidR="000C43E9" w:rsidRPr="00DB003C" w:rsidRDefault="000C43E9" w:rsidP="000C43E9">
            <w:pPr>
              <w:pStyle w:val="TAH"/>
              <w:jc w:val="left"/>
              <w:rPr>
                <w:ins w:id="79" w:author="CATT" w:date="2024-04-22T10:04:00Z"/>
                <w:b w:val="0"/>
              </w:rPr>
            </w:pPr>
            <w:ins w:id="80" w:author="CATT" w:date="2024-04-22T10:05:00Z">
              <w:r w:rsidRPr="00DB003C">
                <w:rPr>
                  <w:b w:val="0"/>
                </w:rPr>
                <w:t xml:space="preserve">Time + TPR: </w:t>
              </w:r>
              <w:r>
                <w:rPr>
                  <w:b w:val="0"/>
                </w:rPr>
                <w:t xml:space="preserve">between </w:t>
              </w:r>
              <w:r>
                <w:rPr>
                  <w:rFonts w:hint="eastAsia"/>
                  <w:b w:val="0"/>
                  <w:lang w:eastAsia="zh-CN"/>
                </w:rPr>
                <w:t>11</w:t>
              </w:r>
              <w:r>
                <w:rPr>
                  <w:b w:val="0"/>
                </w:rPr>
                <w:t xml:space="preserve">.3 s and </w:t>
              </w:r>
            </w:ins>
            <w:ins w:id="81" w:author="CATT" w:date="2024-04-22T10:06:00Z">
              <w:r>
                <w:rPr>
                  <w:rFonts w:hint="eastAsia"/>
                  <w:b w:val="0"/>
                  <w:lang w:eastAsia="zh-CN"/>
                </w:rPr>
                <w:t>500</w:t>
              </w:r>
            </w:ins>
            <w:ins w:id="82" w:author="CATT" w:date="2024-04-22T10:05:00Z">
              <w:r>
                <w:rPr>
                  <w:b w:val="0"/>
                </w:rPr>
                <w:t>.3 s depending on UE capabilities</w:t>
              </w:r>
            </w:ins>
          </w:p>
        </w:tc>
      </w:tr>
      <w:tr w:rsidR="00B837DD" w:rsidRPr="00DB003C" w14:paraId="4D12E880"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24995ED" w14:textId="77777777" w:rsidR="00B837DD" w:rsidRPr="00DB003C" w:rsidRDefault="00B837DD" w:rsidP="00B837DD">
            <w:pPr>
              <w:pStyle w:val="TAH"/>
              <w:jc w:val="left"/>
              <w:rPr>
                <w:b w:val="0"/>
              </w:rPr>
            </w:pPr>
            <w:r w:rsidRPr="00DB003C">
              <w:rPr>
                <w:b w:val="0"/>
              </w:rPr>
              <w:t>14.</w:t>
            </w:r>
            <w:r w:rsidRPr="00DB003C">
              <w:rPr>
                <w:b w:val="0"/>
                <w:lang w:eastAsia="zh-CN"/>
              </w:rPr>
              <w:t>3</w:t>
            </w:r>
            <w:r w:rsidRPr="00DB003C">
              <w:rPr>
                <w:b w:val="0"/>
              </w:rPr>
              <w:t xml:space="preserve">.1 NR RSTD measurement </w:t>
            </w:r>
            <w:r w:rsidRPr="00DB003C">
              <w:rPr>
                <w:b w:val="0"/>
                <w:snapToGrid w:val="0"/>
              </w:rPr>
              <w:t>accuracy</w:t>
            </w:r>
            <w:r w:rsidRPr="00DB003C">
              <w:rPr>
                <w:b w:val="0"/>
              </w:rPr>
              <w:t xml:space="preserve"> test case for single positioning frequency layer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C0979D8" w14:textId="77777777" w:rsidR="00B837DD" w:rsidRPr="00DB003C" w:rsidRDefault="00B837DD"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329417A8" w14:textId="77777777" w:rsidR="00B837DD" w:rsidRPr="00DB003C" w:rsidRDefault="00B837DD" w:rsidP="00B837DD">
            <w:pPr>
              <w:pStyle w:val="TAH"/>
              <w:jc w:val="left"/>
              <w:rPr>
                <w:b w:val="0"/>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765C46BE" w14:textId="77777777" w:rsidR="00B837DD" w:rsidRPr="00DB003C" w:rsidRDefault="00B837DD"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B837DD" w:rsidRPr="00DB003C" w14:paraId="4BE10F1C"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696E4B8B" w14:textId="77777777" w:rsidR="00B837DD" w:rsidRPr="00DB003C" w:rsidRDefault="00B837DD" w:rsidP="00B837DD">
            <w:pPr>
              <w:pStyle w:val="TAH"/>
              <w:jc w:val="left"/>
              <w:rPr>
                <w:b w:val="0"/>
              </w:rPr>
            </w:pPr>
            <w:r w:rsidRPr="00DB003C">
              <w:rPr>
                <w:b w:val="0"/>
              </w:rPr>
              <w:t>14.</w:t>
            </w:r>
            <w:r w:rsidRPr="00DB003C">
              <w:rPr>
                <w:b w:val="0"/>
                <w:lang w:eastAsia="zh-CN"/>
              </w:rPr>
              <w:t>3</w:t>
            </w:r>
            <w:r w:rsidRPr="00DB003C">
              <w:rPr>
                <w:b w:val="0"/>
              </w:rPr>
              <w:t xml:space="preserve">.2 NR RSTD measurement </w:t>
            </w:r>
            <w:r w:rsidRPr="00DB003C">
              <w:rPr>
                <w:b w:val="0"/>
                <w:snapToGrid w:val="0"/>
              </w:rPr>
              <w:t>accuracy</w:t>
            </w:r>
            <w:r w:rsidRPr="00DB003C">
              <w:rPr>
                <w:b w:val="0"/>
              </w:rPr>
              <w:t xml:space="preserve"> test case for dual positioning frequency layers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4754F38E" w14:textId="77777777" w:rsidR="00B837DD" w:rsidRPr="00DB003C" w:rsidRDefault="00B837DD"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2110632F" w14:textId="77777777" w:rsidR="00B837DD" w:rsidRPr="00DB003C" w:rsidRDefault="00B837DD" w:rsidP="00B837DD">
            <w:pPr>
              <w:pStyle w:val="TAH"/>
              <w:jc w:val="left"/>
              <w:rPr>
                <w:b w:val="0"/>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0CB9B853" w14:textId="77777777" w:rsidR="00B837DD" w:rsidRPr="00DB003C" w:rsidRDefault="00B837DD"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B837DD" w:rsidRPr="00DB003C" w14:paraId="45B918BB"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140D7F8A" w14:textId="77777777" w:rsidR="00B837DD" w:rsidRPr="00DB003C" w:rsidRDefault="00B837DD" w:rsidP="00B837DD">
            <w:pPr>
              <w:pStyle w:val="TAH"/>
              <w:jc w:val="left"/>
              <w:rPr>
                <w:b w:val="0"/>
              </w:rPr>
            </w:pPr>
            <w:r w:rsidRPr="00DB003C">
              <w:rPr>
                <w:b w:val="0"/>
              </w:rPr>
              <w:t>14.</w:t>
            </w:r>
            <w:r w:rsidRPr="00DB003C">
              <w:rPr>
                <w:b w:val="0"/>
                <w:lang w:eastAsia="zh-CN"/>
              </w:rPr>
              <w:t>3</w:t>
            </w:r>
            <w:r w:rsidRPr="00DB003C">
              <w:rPr>
                <w:b w:val="0"/>
              </w:rPr>
              <w:t xml:space="preserve">.3 </w:t>
            </w:r>
            <w:r w:rsidRPr="00DB003C">
              <w:rPr>
                <w:b w:val="0"/>
                <w:lang w:eastAsia="zh-CN"/>
              </w:rPr>
              <w:t xml:space="preserve">NR </w:t>
            </w:r>
            <w:r w:rsidRPr="00DB003C">
              <w:rPr>
                <w:b w:val="0"/>
                <w:snapToGrid w:val="0"/>
              </w:rPr>
              <w:t>RSTD measurement accuracy test case for single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64E286DB" w14:textId="77777777" w:rsidR="00B837DD" w:rsidRPr="00DB003C" w:rsidRDefault="00B837DD"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615C6276" w14:textId="77777777" w:rsidR="00B837DD" w:rsidRPr="00DB003C" w:rsidRDefault="00B837DD" w:rsidP="00B837DD">
            <w:pPr>
              <w:pStyle w:val="TAH"/>
              <w:jc w:val="left"/>
              <w:rPr>
                <w:b w:val="0"/>
              </w:rPr>
            </w:pPr>
            <w:r>
              <w:rPr>
                <w:b w:val="0"/>
                <w:lang w:eastAsia="zh-CN"/>
              </w:rPr>
              <w:t xml:space="preserve">32 </w:t>
            </w:r>
            <w:proofErr w:type="spellStart"/>
            <w:r>
              <w:rPr>
                <w:b w:val="0"/>
                <w:lang w:eastAsia="zh-CN"/>
              </w:rPr>
              <w:t>Tc</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303A4014" w14:textId="77777777" w:rsidR="00B837DD" w:rsidRPr="00DB003C" w:rsidRDefault="00B837DD"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B837DD" w:rsidRPr="00DB003C" w14:paraId="5982B878"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68F69320" w14:textId="77777777" w:rsidR="00B837DD" w:rsidRPr="00DB003C" w:rsidRDefault="00B837DD" w:rsidP="00B837DD">
            <w:pPr>
              <w:pStyle w:val="TAH"/>
              <w:jc w:val="left"/>
              <w:rPr>
                <w:b w:val="0"/>
              </w:rPr>
            </w:pPr>
            <w:r w:rsidRPr="00DB003C">
              <w:rPr>
                <w:b w:val="0"/>
              </w:rPr>
              <w:t>14.</w:t>
            </w:r>
            <w:r w:rsidRPr="00DB003C">
              <w:rPr>
                <w:b w:val="0"/>
                <w:lang w:eastAsia="zh-CN"/>
              </w:rPr>
              <w:t>3</w:t>
            </w:r>
            <w:r w:rsidRPr="00DB003C">
              <w:rPr>
                <w:b w:val="0"/>
              </w:rPr>
              <w:t xml:space="preserve">.4 </w:t>
            </w:r>
            <w:r w:rsidRPr="00DB003C">
              <w:rPr>
                <w:b w:val="0"/>
                <w:lang w:eastAsia="zh-CN"/>
              </w:rPr>
              <w:t xml:space="preserve">NR </w:t>
            </w:r>
            <w:r w:rsidRPr="00DB003C">
              <w:rPr>
                <w:b w:val="0"/>
                <w:snapToGrid w:val="0"/>
              </w:rPr>
              <w:t>RSTD measurement accuracy test case for dual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5677209E" w14:textId="77777777" w:rsidR="00B837DD" w:rsidRPr="00DB003C" w:rsidRDefault="00B837DD"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332B401D" w14:textId="77777777" w:rsidR="00B837DD" w:rsidRPr="00DB003C" w:rsidRDefault="00B837DD" w:rsidP="00B837DD">
            <w:pPr>
              <w:pStyle w:val="TAH"/>
              <w:jc w:val="left"/>
              <w:rPr>
                <w:b w:val="0"/>
              </w:rPr>
            </w:pPr>
            <w:r>
              <w:rPr>
                <w:b w:val="0"/>
                <w:lang w:eastAsia="zh-CN"/>
              </w:rPr>
              <w:t xml:space="preserve">32 </w:t>
            </w:r>
            <w:proofErr w:type="spellStart"/>
            <w:r>
              <w:rPr>
                <w:b w:val="0"/>
                <w:lang w:eastAsia="zh-CN"/>
              </w:rPr>
              <w:t>Tc</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1D4775E6" w14:textId="77777777" w:rsidR="00B837DD" w:rsidRPr="00DB003C" w:rsidRDefault="00B837DD"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5416B0" w:rsidRPr="00DB003C" w14:paraId="270B3CB4" w14:textId="77777777" w:rsidTr="00B837DD">
        <w:trPr>
          <w:jc w:val="center"/>
          <w:ins w:id="83" w:author="CATT" w:date="2024-04-22T13:50:00Z"/>
        </w:trPr>
        <w:tc>
          <w:tcPr>
            <w:tcW w:w="2456" w:type="dxa"/>
            <w:tcBorders>
              <w:top w:val="single" w:sz="4" w:space="0" w:color="auto"/>
              <w:left w:val="single" w:sz="4" w:space="0" w:color="auto"/>
              <w:bottom w:val="single" w:sz="4" w:space="0" w:color="auto"/>
              <w:right w:val="single" w:sz="4" w:space="0" w:color="auto"/>
            </w:tcBorders>
          </w:tcPr>
          <w:p w14:paraId="645BF669" w14:textId="35F6F142" w:rsidR="005416B0" w:rsidRPr="00DB003C" w:rsidRDefault="005416B0" w:rsidP="00B837DD">
            <w:pPr>
              <w:pStyle w:val="TAH"/>
              <w:jc w:val="left"/>
              <w:rPr>
                <w:ins w:id="84" w:author="CATT" w:date="2024-04-22T13:50:00Z"/>
                <w:b w:val="0"/>
              </w:rPr>
            </w:pPr>
            <w:ins w:id="85" w:author="CATT" w:date="2024-04-22T13:50:00Z">
              <w:r w:rsidRPr="005416B0">
                <w:rPr>
                  <w:b w:val="0"/>
                </w:rPr>
                <w:t>14.3.7</w:t>
              </w:r>
              <w:r w:rsidRPr="005416B0">
                <w:rPr>
                  <w:b w:val="0"/>
                </w:rPr>
                <w:tab/>
                <w:t>NR RSTD measurement accuracy test case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14:paraId="3708F8DB" w14:textId="17BCFDAF" w:rsidR="005416B0" w:rsidRDefault="005416B0" w:rsidP="00B837DD">
            <w:pPr>
              <w:pStyle w:val="TAH"/>
              <w:jc w:val="left"/>
              <w:rPr>
                <w:ins w:id="86" w:author="CATT" w:date="2024-04-22T13:50:00Z"/>
                <w:b w:val="0"/>
              </w:rPr>
            </w:pPr>
            <w:ins w:id="87" w:author="CATT" w:date="2024-04-22T13:50:00Z">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ins>
          </w:p>
        </w:tc>
        <w:tc>
          <w:tcPr>
            <w:tcW w:w="1212" w:type="dxa"/>
            <w:tcBorders>
              <w:top w:val="single" w:sz="4" w:space="0" w:color="auto"/>
              <w:left w:val="single" w:sz="4" w:space="0" w:color="auto"/>
              <w:bottom w:val="single" w:sz="4" w:space="0" w:color="auto"/>
              <w:right w:val="single" w:sz="4" w:space="0" w:color="auto"/>
            </w:tcBorders>
          </w:tcPr>
          <w:p w14:paraId="6E3FB3CF" w14:textId="485CF333" w:rsidR="005416B0" w:rsidRDefault="005416B0" w:rsidP="00B837DD">
            <w:pPr>
              <w:pStyle w:val="TAH"/>
              <w:jc w:val="left"/>
              <w:rPr>
                <w:ins w:id="88" w:author="CATT" w:date="2024-04-22T13:50:00Z"/>
                <w:b w:val="0"/>
                <w:lang w:eastAsia="zh-CN"/>
              </w:rPr>
            </w:pPr>
            <w:ins w:id="89" w:author="CATT" w:date="2024-04-22T13:50:00Z">
              <w:r>
                <w:rPr>
                  <w:b w:val="0"/>
                  <w:lang w:eastAsia="zh-CN"/>
                </w:rPr>
                <w:t xml:space="preserve">32 </w:t>
              </w:r>
              <w:proofErr w:type="spellStart"/>
              <w:r>
                <w:rPr>
                  <w:b w:val="0"/>
                  <w:lang w:eastAsia="zh-CN"/>
                </w:rPr>
                <w:t>Tc</w:t>
              </w:r>
              <w:proofErr w:type="spellEnd"/>
              <w:r w:rsidRPr="00DB003C">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1CE20CA1" w14:textId="30EABDBE" w:rsidR="005416B0" w:rsidRPr="00DB003C" w:rsidRDefault="005416B0" w:rsidP="00B837DD">
            <w:pPr>
              <w:pStyle w:val="TAH"/>
              <w:jc w:val="left"/>
              <w:rPr>
                <w:ins w:id="90" w:author="CATT" w:date="2024-04-22T13:50:00Z"/>
                <w:b w:val="0"/>
              </w:rPr>
            </w:pPr>
            <w:ins w:id="91" w:author="CATT" w:date="2024-04-22T13:50:00Z">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ins>
          </w:p>
        </w:tc>
      </w:tr>
      <w:tr w:rsidR="005416B0" w:rsidRPr="00DB003C" w14:paraId="15752B11" w14:textId="77777777" w:rsidTr="00B837DD">
        <w:trPr>
          <w:jc w:val="center"/>
          <w:ins w:id="92" w:author="CATT" w:date="2024-04-22T13:49:00Z"/>
        </w:trPr>
        <w:tc>
          <w:tcPr>
            <w:tcW w:w="2456" w:type="dxa"/>
            <w:tcBorders>
              <w:top w:val="single" w:sz="4" w:space="0" w:color="auto"/>
              <w:left w:val="single" w:sz="4" w:space="0" w:color="auto"/>
              <w:bottom w:val="single" w:sz="4" w:space="0" w:color="auto"/>
              <w:right w:val="single" w:sz="4" w:space="0" w:color="auto"/>
            </w:tcBorders>
          </w:tcPr>
          <w:p w14:paraId="4A7AD5EE" w14:textId="12E2717C" w:rsidR="005416B0" w:rsidRPr="00DB003C" w:rsidRDefault="005416B0" w:rsidP="00B837DD">
            <w:pPr>
              <w:pStyle w:val="TAH"/>
              <w:jc w:val="left"/>
              <w:rPr>
                <w:ins w:id="93" w:author="CATT" w:date="2024-04-22T13:49:00Z"/>
                <w:b w:val="0"/>
              </w:rPr>
            </w:pPr>
            <w:ins w:id="94" w:author="CATT" w:date="2024-04-22T13:50:00Z">
              <w:r w:rsidRPr="005416B0">
                <w:rPr>
                  <w:b w:val="0"/>
                </w:rPr>
                <w:t>14.3.8</w:t>
              </w:r>
              <w:r w:rsidRPr="005416B0">
                <w:rPr>
                  <w:b w:val="0"/>
                </w:rPr>
                <w:tab/>
                <w:t>NR RSTD measurement accuracy test case for single positioning frequency layer with Rx TEG in FR2 SA</w:t>
              </w:r>
            </w:ins>
          </w:p>
        </w:tc>
        <w:tc>
          <w:tcPr>
            <w:tcW w:w="2879" w:type="dxa"/>
            <w:tcBorders>
              <w:top w:val="single" w:sz="4" w:space="0" w:color="auto"/>
              <w:left w:val="single" w:sz="4" w:space="0" w:color="auto"/>
              <w:bottom w:val="single" w:sz="4" w:space="0" w:color="auto"/>
              <w:right w:val="single" w:sz="4" w:space="0" w:color="auto"/>
            </w:tcBorders>
          </w:tcPr>
          <w:p w14:paraId="656DE42D" w14:textId="3EE8DF5D" w:rsidR="005416B0" w:rsidRDefault="005416B0" w:rsidP="00B837DD">
            <w:pPr>
              <w:pStyle w:val="TAH"/>
              <w:jc w:val="left"/>
              <w:rPr>
                <w:ins w:id="95" w:author="CATT" w:date="2024-04-22T13:49:00Z"/>
                <w:b w:val="0"/>
              </w:rPr>
            </w:pPr>
            <w:ins w:id="96" w:author="CATT" w:date="2024-04-22T13:49:00Z">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ins>
          </w:p>
        </w:tc>
        <w:tc>
          <w:tcPr>
            <w:tcW w:w="1212" w:type="dxa"/>
            <w:tcBorders>
              <w:top w:val="single" w:sz="4" w:space="0" w:color="auto"/>
              <w:left w:val="single" w:sz="4" w:space="0" w:color="auto"/>
              <w:bottom w:val="single" w:sz="4" w:space="0" w:color="auto"/>
              <w:right w:val="single" w:sz="4" w:space="0" w:color="auto"/>
            </w:tcBorders>
          </w:tcPr>
          <w:p w14:paraId="43D76E96" w14:textId="06CDCD14" w:rsidR="005416B0" w:rsidRDefault="005416B0" w:rsidP="00B837DD">
            <w:pPr>
              <w:pStyle w:val="TAH"/>
              <w:jc w:val="left"/>
              <w:rPr>
                <w:ins w:id="97" w:author="CATT" w:date="2024-04-22T13:49:00Z"/>
                <w:b w:val="0"/>
                <w:lang w:eastAsia="zh-CN"/>
              </w:rPr>
            </w:pPr>
            <w:ins w:id="98" w:author="CATT" w:date="2024-04-22T13:49:00Z">
              <w:r>
                <w:rPr>
                  <w:b w:val="0"/>
                  <w:lang w:eastAsia="zh-CN"/>
                </w:rPr>
                <w:t xml:space="preserve">32 </w:t>
              </w:r>
              <w:proofErr w:type="spellStart"/>
              <w:r>
                <w:rPr>
                  <w:b w:val="0"/>
                  <w:lang w:eastAsia="zh-CN"/>
                </w:rPr>
                <w:t>Tc</w:t>
              </w:r>
              <w:proofErr w:type="spellEnd"/>
              <w:r w:rsidRPr="00DB003C">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3ABA3AF9" w14:textId="20412706" w:rsidR="005416B0" w:rsidRPr="00DB003C" w:rsidRDefault="005416B0" w:rsidP="00B837DD">
            <w:pPr>
              <w:pStyle w:val="TAH"/>
              <w:jc w:val="left"/>
              <w:rPr>
                <w:ins w:id="99" w:author="CATT" w:date="2024-04-22T13:49:00Z"/>
                <w:b w:val="0"/>
              </w:rPr>
            </w:pPr>
            <w:ins w:id="100" w:author="CATT" w:date="2024-04-22T13:49:00Z">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ins>
          </w:p>
        </w:tc>
      </w:tr>
    </w:tbl>
    <w:p w14:paraId="06EBAB1D" w14:textId="77777777" w:rsidR="00B837DD" w:rsidRDefault="00B837DD" w:rsidP="00B837DD">
      <w:pPr>
        <w:rPr>
          <w:lang w:eastAsia="zh-CN"/>
        </w:rPr>
      </w:pPr>
    </w:p>
    <w:p w14:paraId="1A103102" w14:textId="77777777" w:rsidR="00B837DD" w:rsidRPr="00DB003C" w:rsidRDefault="00B837DD" w:rsidP="00B837DD">
      <w:pPr>
        <w:pStyle w:val="TH"/>
        <w:tabs>
          <w:tab w:val="left" w:pos="270"/>
        </w:tabs>
      </w:pPr>
      <w:r w:rsidRPr="00DB003C">
        <w:lastRenderedPageBreak/>
        <w:t>Tab</w:t>
      </w:r>
      <w:r w:rsidRPr="003D1853">
        <w:t>le C.4.</w:t>
      </w:r>
      <w:r w:rsidRPr="003D1853">
        <w:rPr>
          <w:rFonts w:hint="eastAsia"/>
          <w:lang w:eastAsia="zh-CN"/>
        </w:rPr>
        <w:t>6</w:t>
      </w:r>
      <w:r w:rsidRPr="00DB003C">
        <w:t xml:space="preserve">: Derivation of Test Requirements for </w:t>
      </w:r>
      <w:r w:rsidRPr="00DB003C">
        <w:rPr>
          <w:lang w:eastAsia="zh-CN"/>
        </w:rPr>
        <w:t>UE Rx</w:t>
      </w:r>
      <w:r w:rsidRPr="00DB003C">
        <w:rPr>
          <w:b w:val="0"/>
        </w:rPr>
        <w:t>–</w:t>
      </w:r>
      <w:proofErr w:type="spellStart"/>
      <w:r w:rsidRPr="00DB003C">
        <w:rPr>
          <w:lang w:eastAsia="zh-CN"/>
        </w:rPr>
        <w:t>Tx</w:t>
      </w:r>
      <w:proofErr w:type="spellEnd"/>
      <w:r w:rsidRPr="00DB003C">
        <w:rPr>
          <w:lang w:eastAsia="zh-CN"/>
        </w:rPr>
        <w:t xml:space="preserve"> time difference</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B837DD" w:rsidRPr="00DB003C" w14:paraId="6B2F4D30" w14:textId="77777777" w:rsidTr="00B837DD">
        <w:trPr>
          <w:jc w:val="center"/>
        </w:trPr>
        <w:tc>
          <w:tcPr>
            <w:tcW w:w="2456" w:type="dxa"/>
          </w:tcPr>
          <w:p w14:paraId="7A34D96A" w14:textId="77777777" w:rsidR="00B837DD" w:rsidRPr="00DB003C" w:rsidRDefault="00B837DD" w:rsidP="00B837DD">
            <w:pPr>
              <w:pStyle w:val="TAH"/>
            </w:pPr>
            <w:r w:rsidRPr="00DB003C">
              <w:t xml:space="preserve">Test </w:t>
            </w:r>
          </w:p>
        </w:tc>
        <w:tc>
          <w:tcPr>
            <w:tcW w:w="2879" w:type="dxa"/>
          </w:tcPr>
          <w:p w14:paraId="5885A07B" w14:textId="77777777" w:rsidR="00B837DD" w:rsidRPr="00DB003C" w:rsidRDefault="00B837DD" w:rsidP="00B837DD">
            <w:pPr>
              <w:pStyle w:val="TAH"/>
            </w:pPr>
            <w:r w:rsidRPr="00DB003C">
              <w:t>Minimum Requirement in TS 3</w:t>
            </w:r>
            <w:r w:rsidRPr="00DB003C">
              <w:rPr>
                <w:lang w:eastAsia="zh-CN"/>
              </w:rPr>
              <w:t>8</w:t>
            </w:r>
            <w:r w:rsidRPr="00DB003C">
              <w:t>.133</w:t>
            </w:r>
          </w:p>
        </w:tc>
        <w:tc>
          <w:tcPr>
            <w:tcW w:w="1212" w:type="dxa"/>
          </w:tcPr>
          <w:p w14:paraId="196A7AF5" w14:textId="77777777" w:rsidR="00B837DD" w:rsidRPr="00DB003C" w:rsidRDefault="00B837DD" w:rsidP="00B837DD">
            <w:pPr>
              <w:pStyle w:val="TAH"/>
            </w:pPr>
            <w:r w:rsidRPr="00DB003C">
              <w:t>Test Parameter Relaxation</w:t>
            </w:r>
            <w:r w:rsidRPr="00DB003C">
              <w:br/>
              <w:t>(TPR)</w:t>
            </w:r>
          </w:p>
        </w:tc>
        <w:tc>
          <w:tcPr>
            <w:tcW w:w="3271" w:type="dxa"/>
          </w:tcPr>
          <w:p w14:paraId="24FBCE8A" w14:textId="77777777" w:rsidR="00B837DD" w:rsidRPr="00DB003C" w:rsidRDefault="00B837DD" w:rsidP="00B837DD">
            <w:pPr>
              <w:pStyle w:val="TAH"/>
            </w:pPr>
            <w:r w:rsidRPr="00DB003C">
              <w:t>Test Requirement in TS 3</w:t>
            </w:r>
            <w:r w:rsidRPr="00DB003C">
              <w:rPr>
                <w:lang w:eastAsia="zh-CN"/>
              </w:rPr>
              <w:t>7</w:t>
            </w:r>
            <w:r w:rsidRPr="00DB003C">
              <w:t>.571-1</w:t>
            </w:r>
          </w:p>
        </w:tc>
      </w:tr>
      <w:tr w:rsidR="00B837DD" w:rsidRPr="00DB003C" w14:paraId="1FFC457C"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10B1081A" w14:textId="77777777" w:rsidR="00B837DD" w:rsidRPr="00DB003C" w:rsidRDefault="00B837DD" w:rsidP="00B837DD">
            <w:pPr>
              <w:pStyle w:val="TAH"/>
              <w:jc w:val="left"/>
              <w:rPr>
                <w:b w:val="0"/>
              </w:rPr>
            </w:pPr>
            <w:r w:rsidRPr="00DB003C">
              <w:rPr>
                <w:b w:val="0"/>
                <w:lang w:eastAsia="zh-CN"/>
              </w:rPr>
              <w:t xml:space="preserve">15.2.1 </w:t>
            </w:r>
            <w:r w:rsidRPr="00DB003C">
              <w:rPr>
                <w:b w:val="0"/>
              </w:rPr>
              <w:t>UE Rx-</w:t>
            </w:r>
            <w:proofErr w:type="spellStart"/>
            <w:r w:rsidRPr="00DB003C">
              <w:rPr>
                <w:b w:val="0"/>
              </w:rPr>
              <w:t>Tx</w:t>
            </w:r>
            <w:proofErr w:type="spellEnd"/>
            <w:r w:rsidRPr="00DB003C">
              <w:rPr>
                <w:b w:val="0"/>
              </w:rPr>
              <w:t xml:space="preserve">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A084177" w14:textId="77777777" w:rsidR="00495C71" w:rsidRDefault="00495C71" w:rsidP="00495C71">
            <w:pPr>
              <w:pStyle w:val="TAH"/>
              <w:jc w:val="left"/>
              <w:rPr>
                <w:ins w:id="101" w:author="CATT" w:date="2024-04-22T17:17:00Z"/>
                <w:b w:val="0"/>
              </w:rPr>
            </w:pPr>
            <w:ins w:id="102" w:author="CATT" w:date="2024-04-22T17:17:00Z">
              <w:r>
                <w:rPr>
                  <w:b w:val="0"/>
                </w:rPr>
                <w:t>Response Time</w:t>
              </w:r>
            </w:ins>
          </w:p>
          <w:p w14:paraId="729082DE" w14:textId="3261641B" w:rsidR="00B837DD" w:rsidRPr="00DB003C" w:rsidRDefault="00495C71" w:rsidP="00495C71">
            <w:pPr>
              <w:pStyle w:val="TAH"/>
              <w:jc w:val="left"/>
              <w:rPr>
                <w:b w:val="0"/>
              </w:rPr>
            </w:pPr>
            <w:ins w:id="103" w:author="CATT" w:date="2024-04-22T17:17:00Z">
              <w:r w:rsidRPr="00281C1F">
                <w:rPr>
                  <w:b w:val="0"/>
                </w:rPr>
                <w:t xml:space="preserve">between </w:t>
              </w:r>
            </w:ins>
            <w:ins w:id="104" w:author="CATT" w:date="2024-04-22T17:18:00Z">
              <w:r>
                <w:rPr>
                  <w:rFonts w:hint="eastAsia"/>
                  <w:b w:val="0"/>
                  <w:lang w:eastAsia="zh-CN"/>
                </w:rPr>
                <w:t>1</w:t>
              </w:r>
            </w:ins>
            <w:ins w:id="105" w:author="CATT" w:date="2024-04-22T17:17:00Z">
              <w:r w:rsidRPr="00281C1F">
                <w:rPr>
                  <w:b w:val="0"/>
                </w:rPr>
                <w:t xml:space="preserve"> s and </w:t>
              </w:r>
              <w:r>
                <w:rPr>
                  <w:rFonts w:hint="eastAsia"/>
                  <w:b w:val="0"/>
                  <w:lang w:eastAsia="zh-CN"/>
                </w:rPr>
                <w:t>1</w:t>
              </w:r>
            </w:ins>
            <w:ins w:id="106" w:author="CATT" w:date="2024-04-22T17:18:00Z">
              <w:r>
                <w:rPr>
                  <w:rFonts w:hint="eastAsia"/>
                  <w:b w:val="0"/>
                  <w:lang w:eastAsia="zh-CN"/>
                </w:rPr>
                <w:t>03</w:t>
              </w:r>
            </w:ins>
            <w:ins w:id="107" w:author="CATT" w:date="2024-04-22T17:17:00Z">
              <w:r w:rsidRPr="00281C1F">
                <w:rPr>
                  <w:b w:val="0"/>
                </w:rPr>
                <w:t xml:space="preserve"> s depending on UE capabilities</w:t>
              </w:r>
            </w:ins>
            <w:del w:id="108" w:author="CATT" w:date="2024-04-22T17:17:00Z">
              <w:r w:rsidR="00B837DD" w:rsidRPr="00DB003C" w:rsidDel="00495C71">
                <w:rPr>
                  <w:b w:val="0"/>
                </w:rPr>
                <w:delText xml:space="preserve">Response Time = </w:delText>
              </w:r>
              <w:r w:rsidR="00B837DD" w:rsidRPr="00DB003C" w:rsidDel="00495C71">
                <w:rPr>
                  <w:b w:val="0"/>
                  <w:lang w:eastAsia="zh-CN"/>
                </w:rPr>
                <w:delText>11s</w:delText>
              </w:r>
            </w:del>
          </w:p>
        </w:tc>
        <w:tc>
          <w:tcPr>
            <w:tcW w:w="1212" w:type="dxa"/>
            <w:tcBorders>
              <w:top w:val="single" w:sz="4" w:space="0" w:color="auto"/>
              <w:left w:val="single" w:sz="4" w:space="0" w:color="auto"/>
              <w:bottom w:val="single" w:sz="4" w:space="0" w:color="auto"/>
              <w:right w:val="single" w:sz="4" w:space="0" w:color="auto"/>
            </w:tcBorders>
          </w:tcPr>
          <w:p w14:paraId="2CF96C0C" w14:textId="77777777" w:rsidR="00B837DD" w:rsidRPr="00DB003C" w:rsidRDefault="00B837DD" w:rsidP="00B837DD">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7B2C353" w14:textId="461E48A0" w:rsidR="00B837DD" w:rsidRPr="00DB003C" w:rsidRDefault="00495C71" w:rsidP="00495C71">
            <w:pPr>
              <w:pStyle w:val="TAH"/>
              <w:jc w:val="left"/>
              <w:rPr>
                <w:b w:val="0"/>
              </w:rPr>
            </w:pPr>
            <w:ins w:id="109" w:author="CATT" w:date="2024-04-22T17:17:00Z">
              <w:r w:rsidRPr="00DB003C">
                <w:rPr>
                  <w:b w:val="0"/>
                </w:rPr>
                <w:t xml:space="preserve">Time + TPR: </w:t>
              </w:r>
              <w:r w:rsidRPr="00281C1F">
                <w:rPr>
                  <w:b w:val="0"/>
                </w:rPr>
                <w:t xml:space="preserve">between </w:t>
              </w:r>
            </w:ins>
            <w:ins w:id="110" w:author="CATT" w:date="2024-04-22T17:18:00Z">
              <w:r>
                <w:rPr>
                  <w:rFonts w:hint="eastAsia"/>
                  <w:b w:val="0"/>
                  <w:lang w:eastAsia="zh-CN"/>
                </w:rPr>
                <w:t>1</w:t>
              </w:r>
            </w:ins>
            <w:ins w:id="111" w:author="CATT" w:date="2024-04-22T17:17:00Z">
              <w:r w:rsidRPr="00281C1F">
                <w:rPr>
                  <w:b w:val="0"/>
                </w:rPr>
                <w:t xml:space="preserve">.3 s and </w:t>
              </w:r>
              <w:r>
                <w:rPr>
                  <w:rFonts w:hint="eastAsia"/>
                  <w:b w:val="0"/>
                  <w:lang w:eastAsia="zh-CN"/>
                </w:rPr>
                <w:t>1</w:t>
              </w:r>
            </w:ins>
            <w:ins w:id="112" w:author="CATT" w:date="2024-04-22T17:18:00Z">
              <w:r>
                <w:rPr>
                  <w:rFonts w:hint="eastAsia"/>
                  <w:b w:val="0"/>
                  <w:lang w:eastAsia="zh-CN"/>
                </w:rPr>
                <w:t>03</w:t>
              </w:r>
            </w:ins>
            <w:ins w:id="113" w:author="CATT" w:date="2024-04-22T17:17:00Z">
              <w:r w:rsidRPr="00281C1F">
                <w:rPr>
                  <w:b w:val="0"/>
                </w:rPr>
                <w:t>.3 s depending on UE capabilities</w:t>
              </w:r>
            </w:ins>
            <w:del w:id="114" w:author="CATT" w:date="2024-04-22T17:17:00Z">
              <w:r w:rsidR="00B837DD" w:rsidRPr="00DB003C" w:rsidDel="00495C71">
                <w:rPr>
                  <w:b w:val="0"/>
                </w:rPr>
                <w:delText xml:space="preserve">Time + TPR: </w:delText>
              </w:r>
              <w:r w:rsidR="00B837DD" w:rsidRPr="00DB003C" w:rsidDel="00495C71">
                <w:rPr>
                  <w:b w:val="0"/>
                  <w:lang w:eastAsia="zh-CN"/>
                </w:rPr>
                <w:delText>11.3s</w:delText>
              </w:r>
            </w:del>
          </w:p>
        </w:tc>
      </w:tr>
      <w:tr w:rsidR="00B837DD" w:rsidRPr="00DB003C" w14:paraId="47312F76"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2C0262F7" w14:textId="77777777" w:rsidR="00B837DD" w:rsidRPr="00DB003C" w:rsidRDefault="00B837DD" w:rsidP="00B837DD">
            <w:pPr>
              <w:pStyle w:val="TAH"/>
              <w:jc w:val="left"/>
              <w:rPr>
                <w:b w:val="0"/>
              </w:rPr>
            </w:pPr>
            <w:r w:rsidRPr="00DB003C">
              <w:rPr>
                <w:b w:val="0"/>
                <w:lang w:eastAsia="zh-CN"/>
              </w:rPr>
              <w:t xml:space="preserve">15.2.2 </w:t>
            </w:r>
            <w:r w:rsidRPr="00DB003C">
              <w:rPr>
                <w:b w:val="0"/>
              </w:rPr>
              <w:t>UE Rx-</w:t>
            </w:r>
            <w:proofErr w:type="spellStart"/>
            <w:r w:rsidRPr="00DB003C">
              <w:rPr>
                <w:b w:val="0"/>
              </w:rPr>
              <w:t>Tx</w:t>
            </w:r>
            <w:proofErr w:type="spellEnd"/>
            <w:r w:rsidRPr="00DB003C">
              <w:rPr>
                <w:b w:val="0"/>
              </w:rPr>
              <w:t xml:space="preserve">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2D147D4C" w14:textId="77777777" w:rsidR="006A1D70" w:rsidRDefault="006A1D70" w:rsidP="006A1D70">
            <w:pPr>
              <w:pStyle w:val="TAH"/>
              <w:jc w:val="left"/>
              <w:rPr>
                <w:ins w:id="115" w:author="CATT" w:date="2024-04-23T09:54:00Z"/>
                <w:b w:val="0"/>
              </w:rPr>
            </w:pPr>
            <w:ins w:id="116" w:author="CATT" w:date="2024-04-23T09:54:00Z">
              <w:r>
                <w:rPr>
                  <w:b w:val="0"/>
                </w:rPr>
                <w:t>Response Time</w:t>
              </w:r>
            </w:ins>
          </w:p>
          <w:p w14:paraId="729B6B0E" w14:textId="382F72E8" w:rsidR="00B837DD" w:rsidRPr="00DB003C" w:rsidRDefault="006A1D70" w:rsidP="006A1D70">
            <w:pPr>
              <w:pStyle w:val="TAH"/>
              <w:jc w:val="left"/>
              <w:rPr>
                <w:b w:val="0"/>
              </w:rPr>
            </w:pPr>
            <w:ins w:id="117" w:author="CATT" w:date="2024-04-23T09:54:00Z">
              <w:r w:rsidRPr="00281C1F">
                <w:rPr>
                  <w:b w:val="0"/>
                </w:rPr>
                <w:t xml:space="preserve">between </w:t>
              </w:r>
              <w:r>
                <w:rPr>
                  <w:rFonts w:hint="eastAsia"/>
                  <w:b w:val="0"/>
                  <w:lang w:eastAsia="zh-CN"/>
                </w:rPr>
                <w:t>2.3</w:t>
              </w:r>
              <w:r w:rsidRPr="00281C1F">
                <w:rPr>
                  <w:b w:val="0"/>
                </w:rPr>
                <w:t xml:space="preserve"> s and </w:t>
              </w:r>
              <w:r>
                <w:rPr>
                  <w:rFonts w:hint="eastAsia"/>
                  <w:b w:val="0"/>
                  <w:lang w:eastAsia="zh-CN"/>
                </w:rPr>
                <w:t>53.3</w:t>
              </w:r>
              <w:r w:rsidRPr="00281C1F">
                <w:rPr>
                  <w:b w:val="0"/>
                </w:rPr>
                <w:t xml:space="preserve"> s depending on UE capabilities</w:t>
              </w:r>
            </w:ins>
            <w:del w:id="118" w:author="CATT" w:date="2024-04-23T09:54:00Z">
              <w:r w:rsidR="00B837DD" w:rsidRPr="00DB003C" w:rsidDel="006A1D70">
                <w:rPr>
                  <w:b w:val="0"/>
                </w:rPr>
                <w:delText xml:space="preserve">Response Time = </w:delText>
              </w:r>
              <w:r w:rsidR="00B837DD" w:rsidRPr="00DB003C" w:rsidDel="006A1D70">
                <w:rPr>
                  <w:b w:val="0"/>
                  <w:lang w:eastAsia="zh-CN"/>
                </w:rPr>
                <w:delText>20s</w:delText>
              </w:r>
            </w:del>
          </w:p>
        </w:tc>
        <w:tc>
          <w:tcPr>
            <w:tcW w:w="1212" w:type="dxa"/>
            <w:tcBorders>
              <w:top w:val="single" w:sz="4" w:space="0" w:color="auto"/>
              <w:left w:val="single" w:sz="4" w:space="0" w:color="auto"/>
              <w:bottom w:val="single" w:sz="4" w:space="0" w:color="auto"/>
              <w:right w:val="single" w:sz="4" w:space="0" w:color="auto"/>
            </w:tcBorders>
          </w:tcPr>
          <w:p w14:paraId="4F66E34F" w14:textId="77777777" w:rsidR="00B837DD" w:rsidRPr="00DB003C" w:rsidRDefault="00B837DD" w:rsidP="00B837DD">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92B24D7" w14:textId="44EE27F3" w:rsidR="00B837DD" w:rsidRPr="00DB003C" w:rsidRDefault="006A1D70" w:rsidP="006A1D70">
            <w:pPr>
              <w:pStyle w:val="TAH"/>
              <w:jc w:val="left"/>
              <w:rPr>
                <w:b w:val="0"/>
              </w:rPr>
            </w:pPr>
            <w:ins w:id="119" w:author="CATT" w:date="2024-04-23T09:54:00Z">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53</w:t>
              </w:r>
              <w:r w:rsidRPr="00281C1F">
                <w:rPr>
                  <w:b w:val="0"/>
                </w:rPr>
                <w:t>.3 s depending on UE capabilities</w:t>
              </w:r>
            </w:ins>
            <w:del w:id="120" w:author="CATT" w:date="2024-04-23T09:54:00Z">
              <w:r w:rsidR="00B837DD" w:rsidRPr="00DB003C" w:rsidDel="006A1D70">
                <w:rPr>
                  <w:b w:val="0"/>
                </w:rPr>
                <w:delText xml:space="preserve">Time + TPR: </w:delText>
              </w:r>
              <w:r w:rsidR="00B837DD" w:rsidRPr="00DB003C" w:rsidDel="006A1D70">
                <w:rPr>
                  <w:b w:val="0"/>
                  <w:lang w:eastAsia="zh-CN"/>
                </w:rPr>
                <w:delText>20.3s</w:delText>
              </w:r>
            </w:del>
          </w:p>
        </w:tc>
      </w:tr>
      <w:tr w:rsidR="00B837DD" w:rsidRPr="00DB003C" w14:paraId="2C79B07F"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4F69629" w14:textId="77777777" w:rsidR="00B837DD" w:rsidRPr="00DB003C" w:rsidRDefault="00B837DD" w:rsidP="00B837DD">
            <w:pPr>
              <w:pStyle w:val="TAH"/>
              <w:jc w:val="left"/>
              <w:rPr>
                <w:b w:val="0"/>
                <w:lang w:eastAsia="zh-CN"/>
              </w:rPr>
            </w:pPr>
            <w:r w:rsidRPr="00DB003C">
              <w:rPr>
                <w:b w:val="0"/>
                <w:lang w:eastAsia="zh-CN"/>
              </w:rPr>
              <w:t xml:space="preserve">15.2.3 </w:t>
            </w:r>
            <w:r w:rsidRPr="00DB003C">
              <w:rPr>
                <w:b w:val="0"/>
              </w:rPr>
              <w:t>UE Rx-</w:t>
            </w:r>
            <w:proofErr w:type="spellStart"/>
            <w:r w:rsidRPr="00DB003C">
              <w:rPr>
                <w:b w:val="0"/>
              </w:rPr>
              <w:t>Tx</w:t>
            </w:r>
            <w:proofErr w:type="spellEnd"/>
            <w:r w:rsidRPr="00DB003C">
              <w:rPr>
                <w:b w:val="0"/>
              </w:rPr>
              <w:t xml:space="preserve"> time difference measurement period for single positioning frequency layer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42EB89FF" w14:textId="77777777" w:rsidR="00B837DD" w:rsidRDefault="00B837DD" w:rsidP="00B837DD">
            <w:pPr>
              <w:pStyle w:val="TAH"/>
              <w:jc w:val="left"/>
              <w:rPr>
                <w:b w:val="0"/>
              </w:rPr>
            </w:pPr>
            <w:r>
              <w:rPr>
                <w:b w:val="0"/>
              </w:rPr>
              <w:t>Response Time</w:t>
            </w:r>
          </w:p>
          <w:p w14:paraId="6119D314" w14:textId="77777777" w:rsidR="00B837DD" w:rsidRPr="00DB003C" w:rsidRDefault="00B837DD" w:rsidP="00B837DD">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6C37F22"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4F0FF2A"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B837DD" w:rsidRPr="00DB003C" w14:paraId="64C07208"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374C17E" w14:textId="77777777" w:rsidR="00B837DD" w:rsidRPr="00DB003C" w:rsidRDefault="00B837DD" w:rsidP="00B837DD">
            <w:pPr>
              <w:pStyle w:val="TAH"/>
              <w:jc w:val="left"/>
              <w:rPr>
                <w:b w:val="0"/>
                <w:lang w:eastAsia="zh-CN"/>
              </w:rPr>
            </w:pPr>
            <w:r w:rsidRPr="00DB003C">
              <w:rPr>
                <w:b w:val="0"/>
                <w:lang w:eastAsia="zh-CN"/>
              </w:rPr>
              <w:t xml:space="preserve">15.2.4 </w:t>
            </w:r>
            <w:r w:rsidRPr="00DB003C">
              <w:rPr>
                <w:b w:val="0"/>
              </w:rPr>
              <w:t>UE Rx-</w:t>
            </w:r>
            <w:proofErr w:type="spellStart"/>
            <w:r w:rsidRPr="00DB003C">
              <w:rPr>
                <w:b w:val="0"/>
              </w:rPr>
              <w:t>Tx</w:t>
            </w:r>
            <w:proofErr w:type="spellEnd"/>
            <w:r w:rsidRPr="00DB003C">
              <w:rPr>
                <w:b w:val="0"/>
              </w:rPr>
              <w:t xml:space="preserve"> time difference measurement period for dual positioning frequency layers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412FD1F2" w14:textId="77777777" w:rsidR="00B837DD" w:rsidRDefault="00B837DD" w:rsidP="00B837DD">
            <w:pPr>
              <w:pStyle w:val="TAH"/>
              <w:jc w:val="left"/>
              <w:rPr>
                <w:b w:val="0"/>
              </w:rPr>
            </w:pPr>
            <w:r>
              <w:rPr>
                <w:b w:val="0"/>
              </w:rPr>
              <w:t>Response Time</w:t>
            </w:r>
          </w:p>
          <w:p w14:paraId="6295FC37" w14:textId="77777777" w:rsidR="00B837DD" w:rsidRPr="00DB003C" w:rsidRDefault="00B837DD" w:rsidP="00B837DD">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EF9B8E0"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D363C9F"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B837DD" w:rsidRPr="00DB003C" w14:paraId="3B3E38AF"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5E387AE" w14:textId="77777777" w:rsidR="00B837DD" w:rsidRPr="00DB003C" w:rsidRDefault="00B837DD" w:rsidP="00B837DD">
            <w:pPr>
              <w:pStyle w:val="TAH"/>
              <w:jc w:val="left"/>
              <w:rPr>
                <w:b w:val="0"/>
                <w:lang w:eastAsia="zh-CN"/>
              </w:rPr>
            </w:pPr>
            <w:r w:rsidRPr="0041490F">
              <w:rPr>
                <w:b w:val="0"/>
                <w:lang w:eastAsia="zh-CN"/>
              </w:rPr>
              <w:t>15.2.8</w:t>
            </w:r>
            <w:r>
              <w:rPr>
                <w:b w:val="0"/>
                <w:lang w:eastAsia="zh-CN"/>
              </w:rPr>
              <w:t xml:space="preserve"> </w:t>
            </w:r>
            <w:r w:rsidRPr="0041490F">
              <w:rPr>
                <w:b w:val="0"/>
                <w:lang w:eastAsia="zh-CN"/>
              </w:rPr>
              <w:t>UE Rx-</w:t>
            </w:r>
            <w:proofErr w:type="spellStart"/>
            <w:r w:rsidRPr="0041490F">
              <w:rPr>
                <w:b w:val="0"/>
                <w:lang w:eastAsia="zh-CN"/>
              </w:rPr>
              <w:t>Tx</w:t>
            </w:r>
            <w:proofErr w:type="spellEnd"/>
            <w:r w:rsidRPr="0041490F">
              <w:rPr>
                <w:b w:val="0"/>
                <w:lang w:eastAsia="zh-CN"/>
              </w:rPr>
              <w:t xml:space="preserve">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44D8F1D5" w14:textId="77777777" w:rsidR="00B837DD" w:rsidRDefault="00B837DD" w:rsidP="00B837DD">
            <w:pPr>
              <w:pStyle w:val="TAH"/>
              <w:jc w:val="left"/>
              <w:rPr>
                <w:b w:val="0"/>
              </w:rPr>
            </w:pPr>
            <w:r>
              <w:rPr>
                <w:b w:val="0"/>
              </w:rPr>
              <w:t>Response Time</w:t>
            </w:r>
          </w:p>
          <w:p w14:paraId="51C24721" w14:textId="77777777" w:rsidR="00B837DD" w:rsidRDefault="00B837DD" w:rsidP="00B837DD">
            <w:pPr>
              <w:pStyle w:val="TAH"/>
              <w:jc w:val="left"/>
              <w:rPr>
                <w:b w:val="0"/>
              </w:rPr>
            </w:pPr>
            <w:r w:rsidRPr="00281C1F">
              <w:rPr>
                <w:b w:val="0"/>
              </w:rPr>
              <w:t xml:space="preserve">between </w:t>
            </w:r>
            <w:r>
              <w:rPr>
                <w:rFonts w:hint="eastAsia"/>
                <w:b w:val="0"/>
                <w:lang w:eastAsia="zh-CN"/>
              </w:rPr>
              <w:t>2</w:t>
            </w:r>
            <w:r w:rsidRPr="00281C1F">
              <w:rPr>
                <w:b w:val="0"/>
              </w:rPr>
              <w:t xml:space="preserve"> s and </w:t>
            </w:r>
            <w:r>
              <w:rPr>
                <w:rFonts w:hint="eastAsia"/>
                <w:b w:val="0"/>
                <w:lang w:eastAsia="zh-CN"/>
              </w:rPr>
              <w:t>21</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2F9328"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D2D3B07"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21</w:t>
            </w:r>
            <w:r w:rsidRPr="00281C1F">
              <w:rPr>
                <w:b w:val="0"/>
              </w:rPr>
              <w:t>.3 s depending on UE capabilities</w:t>
            </w:r>
          </w:p>
        </w:tc>
      </w:tr>
      <w:tr w:rsidR="00B837DD" w:rsidRPr="00DB003C" w14:paraId="7108002A"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D1173CE" w14:textId="77777777" w:rsidR="00B837DD" w:rsidRPr="00DB003C" w:rsidRDefault="00B837DD" w:rsidP="00B837DD">
            <w:pPr>
              <w:pStyle w:val="TAH"/>
              <w:jc w:val="left"/>
              <w:rPr>
                <w:b w:val="0"/>
                <w:lang w:eastAsia="zh-CN"/>
              </w:rPr>
            </w:pPr>
            <w:r w:rsidRPr="00925FA7">
              <w:rPr>
                <w:b w:val="0"/>
                <w:lang w:eastAsia="zh-CN"/>
              </w:rPr>
              <w:t>15.2.9</w:t>
            </w:r>
            <w:r>
              <w:rPr>
                <w:b w:val="0"/>
                <w:lang w:eastAsia="zh-CN"/>
              </w:rPr>
              <w:t xml:space="preserve"> </w:t>
            </w:r>
            <w:r w:rsidRPr="00925FA7">
              <w:rPr>
                <w:b w:val="0"/>
                <w:lang w:eastAsia="zh-CN"/>
              </w:rPr>
              <w:t>UE Rx-</w:t>
            </w:r>
            <w:proofErr w:type="spellStart"/>
            <w:r w:rsidRPr="00925FA7">
              <w:rPr>
                <w:b w:val="0"/>
                <w:lang w:eastAsia="zh-CN"/>
              </w:rPr>
              <w:t>Tx</w:t>
            </w:r>
            <w:proofErr w:type="spellEnd"/>
            <w:r w:rsidRPr="00925FA7">
              <w:rPr>
                <w:b w:val="0"/>
                <w:lang w:eastAsia="zh-CN"/>
              </w:rPr>
              <w:t xml:space="preserve">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019484B3" w14:textId="77777777" w:rsidR="00B837DD" w:rsidRDefault="00B837DD" w:rsidP="00B837DD">
            <w:pPr>
              <w:pStyle w:val="TAH"/>
              <w:jc w:val="left"/>
              <w:rPr>
                <w:b w:val="0"/>
              </w:rPr>
            </w:pPr>
            <w:r>
              <w:rPr>
                <w:b w:val="0"/>
              </w:rPr>
              <w:t>Response Time</w:t>
            </w:r>
          </w:p>
          <w:p w14:paraId="39B378DB" w14:textId="77777777" w:rsidR="00B837DD" w:rsidRDefault="00B837DD" w:rsidP="00B837DD">
            <w:pPr>
              <w:pStyle w:val="TAH"/>
              <w:jc w:val="left"/>
              <w:rPr>
                <w:b w:val="0"/>
              </w:rPr>
            </w:pPr>
            <w:r>
              <w:rPr>
                <w:rFonts w:hint="eastAsia"/>
                <w:b w:val="0"/>
                <w:lang w:eastAsia="zh-CN"/>
              </w:rPr>
              <w:t xml:space="preserve">Sub-test 1: </w:t>
            </w:r>
            <w:r w:rsidRPr="00281C1F">
              <w:rPr>
                <w:b w:val="0"/>
              </w:rPr>
              <w:t xml:space="preserve">between </w:t>
            </w:r>
            <w:r>
              <w:rPr>
                <w:rFonts w:hint="eastAsia"/>
                <w:b w:val="0"/>
                <w:lang w:eastAsia="zh-CN"/>
              </w:rPr>
              <w:t>3</w:t>
            </w:r>
            <w:r w:rsidRPr="00281C1F">
              <w:rPr>
                <w:b w:val="0"/>
              </w:rPr>
              <w:t xml:space="preserve"> s and </w:t>
            </w:r>
            <w:r>
              <w:rPr>
                <w:rFonts w:hint="eastAsia"/>
                <w:b w:val="0"/>
                <w:lang w:eastAsia="zh-CN"/>
              </w:rPr>
              <w:t>21</w:t>
            </w:r>
            <w:r w:rsidRPr="00281C1F">
              <w:rPr>
                <w:b w:val="0"/>
              </w:rPr>
              <w:t xml:space="preserve"> s depending on UE capabilities</w:t>
            </w:r>
            <w:r>
              <w:rPr>
                <w:rFonts w:hint="eastAsia"/>
                <w:b w:val="0"/>
                <w:lang w:eastAsia="zh-CN"/>
              </w:rPr>
              <w:t xml:space="preserve"> Sub-test 2: </w:t>
            </w: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83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5303B62"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662EB08" w14:textId="77777777" w:rsidR="00B837DD" w:rsidRDefault="00B837DD" w:rsidP="00B837DD">
            <w:pPr>
              <w:pStyle w:val="TAH"/>
              <w:jc w:val="left"/>
              <w:rPr>
                <w:b w:val="0"/>
                <w:lang w:eastAsia="zh-CN"/>
              </w:rPr>
            </w:pPr>
            <w:r>
              <w:rPr>
                <w:rFonts w:hint="eastAsia"/>
                <w:b w:val="0"/>
                <w:lang w:eastAsia="zh-CN"/>
              </w:rPr>
              <w:t xml:space="preserve">Sub-test 1: </w:t>
            </w:r>
            <w:r w:rsidRPr="00DB003C">
              <w:rPr>
                <w:b w:val="0"/>
              </w:rPr>
              <w:t xml:space="preserve">Time + TPR: </w:t>
            </w:r>
            <w:r w:rsidRPr="00281C1F">
              <w:rPr>
                <w:b w:val="0"/>
              </w:rPr>
              <w:t xml:space="preserve">between </w:t>
            </w:r>
            <w:r>
              <w:rPr>
                <w:rFonts w:hint="eastAsia"/>
                <w:b w:val="0"/>
                <w:lang w:eastAsia="zh-CN"/>
              </w:rPr>
              <w:t>3</w:t>
            </w:r>
            <w:r w:rsidRPr="00281C1F">
              <w:rPr>
                <w:b w:val="0"/>
              </w:rPr>
              <w:t xml:space="preserve">.3 s and </w:t>
            </w:r>
            <w:r>
              <w:rPr>
                <w:rFonts w:hint="eastAsia"/>
                <w:b w:val="0"/>
                <w:lang w:eastAsia="zh-CN"/>
              </w:rPr>
              <w:t>21</w:t>
            </w:r>
            <w:r w:rsidRPr="00281C1F">
              <w:rPr>
                <w:b w:val="0"/>
              </w:rPr>
              <w:t>.3 s depending on UE capabilities</w:t>
            </w:r>
            <w:r>
              <w:rPr>
                <w:rFonts w:hint="eastAsia"/>
                <w:b w:val="0"/>
                <w:lang w:eastAsia="zh-CN"/>
              </w:rPr>
              <w:t xml:space="preserve"> </w:t>
            </w:r>
          </w:p>
          <w:p w14:paraId="6BDF4FDF" w14:textId="77777777" w:rsidR="00B837DD" w:rsidRPr="00DB003C" w:rsidRDefault="00B837DD" w:rsidP="00B837DD">
            <w:pPr>
              <w:pStyle w:val="TAH"/>
              <w:jc w:val="left"/>
              <w:rPr>
                <w:b w:val="0"/>
              </w:rPr>
            </w:pPr>
            <w:r>
              <w:rPr>
                <w:rFonts w:hint="eastAsia"/>
                <w:b w:val="0"/>
                <w:lang w:eastAsia="zh-CN"/>
              </w:rPr>
              <w:t xml:space="preserve">Sub-test 2: </w:t>
            </w: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83</w:t>
            </w:r>
            <w:r w:rsidRPr="00281C1F">
              <w:rPr>
                <w:b w:val="0"/>
              </w:rPr>
              <w:t>.3 s depending on UE capabilities</w:t>
            </w:r>
          </w:p>
        </w:tc>
      </w:tr>
      <w:tr w:rsidR="00B837DD" w:rsidRPr="00DB003C" w14:paraId="0FDD850D"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AFB4983" w14:textId="77777777" w:rsidR="00B837DD" w:rsidRPr="00DB003C" w:rsidRDefault="00B837DD" w:rsidP="00B837DD">
            <w:pPr>
              <w:pStyle w:val="TAH"/>
              <w:jc w:val="left"/>
              <w:rPr>
                <w:b w:val="0"/>
                <w:lang w:eastAsia="zh-CN"/>
              </w:rPr>
            </w:pPr>
            <w:r w:rsidRPr="00701F8E">
              <w:rPr>
                <w:b w:val="0"/>
                <w:lang w:eastAsia="zh-CN"/>
              </w:rPr>
              <w:t>15.2.10</w:t>
            </w:r>
            <w:r>
              <w:rPr>
                <w:b w:val="0"/>
                <w:lang w:eastAsia="zh-CN"/>
              </w:rPr>
              <w:t xml:space="preserve"> </w:t>
            </w:r>
            <w:r w:rsidRPr="00701F8E">
              <w:rPr>
                <w:b w:val="0"/>
                <w:lang w:eastAsia="zh-CN"/>
              </w:rPr>
              <w:t>UE Rx-</w:t>
            </w:r>
            <w:proofErr w:type="spellStart"/>
            <w:r w:rsidRPr="00701F8E">
              <w:rPr>
                <w:b w:val="0"/>
                <w:lang w:eastAsia="zh-CN"/>
              </w:rPr>
              <w:t>Tx</w:t>
            </w:r>
            <w:proofErr w:type="spellEnd"/>
            <w:r w:rsidRPr="00701F8E">
              <w:rPr>
                <w:b w:val="0"/>
                <w:lang w:eastAsia="zh-CN"/>
              </w:rPr>
              <w:t xml:space="preserve"> time difference measurement reporting delay test case for single positioning frequency layer with </w:t>
            </w:r>
            <w:proofErr w:type="spellStart"/>
            <w:r w:rsidRPr="00701F8E">
              <w:rPr>
                <w:b w:val="0"/>
                <w:lang w:eastAsia="zh-CN"/>
              </w:rPr>
              <w:t>RxTx</w:t>
            </w:r>
            <w:proofErr w:type="spellEnd"/>
            <w:r w:rsidRPr="00701F8E">
              <w:rPr>
                <w:b w:val="0"/>
                <w:lang w:eastAsia="zh-CN"/>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754002F9" w14:textId="77777777" w:rsidR="00B837DD" w:rsidRDefault="00B837DD" w:rsidP="00B837DD">
            <w:pPr>
              <w:pStyle w:val="TAH"/>
              <w:jc w:val="left"/>
              <w:rPr>
                <w:b w:val="0"/>
              </w:rPr>
            </w:pPr>
            <w:r>
              <w:rPr>
                <w:b w:val="0"/>
              </w:rPr>
              <w:t>Response Time</w:t>
            </w:r>
          </w:p>
          <w:p w14:paraId="33BF093D" w14:textId="77777777" w:rsidR="00B837DD" w:rsidRDefault="00B837DD" w:rsidP="00B837DD">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2D22986"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38FD4A5"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170</w:t>
            </w:r>
            <w:r w:rsidRPr="00281C1F">
              <w:rPr>
                <w:b w:val="0"/>
              </w:rPr>
              <w:t>.3 s depending on UE capabilities</w:t>
            </w:r>
          </w:p>
        </w:tc>
      </w:tr>
      <w:tr w:rsidR="00B837DD" w:rsidRPr="00DB003C" w14:paraId="070B028E"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04605A9" w14:textId="77777777" w:rsidR="00B837DD" w:rsidRPr="00DB003C" w:rsidRDefault="00B837DD" w:rsidP="00B837DD">
            <w:pPr>
              <w:pStyle w:val="TAH"/>
              <w:jc w:val="left"/>
              <w:rPr>
                <w:b w:val="0"/>
              </w:rPr>
            </w:pPr>
            <w:r w:rsidRPr="00765B35">
              <w:rPr>
                <w:rFonts w:hint="eastAsia"/>
                <w:b w:val="0"/>
              </w:rPr>
              <w:t xml:space="preserve">15.3.1 </w:t>
            </w:r>
            <w:r w:rsidRPr="00765B35">
              <w:rPr>
                <w:b w:val="0"/>
              </w:rPr>
              <w:t>UE Rx-</w:t>
            </w:r>
            <w:proofErr w:type="spellStart"/>
            <w:r w:rsidRPr="00765B35">
              <w:rPr>
                <w:b w:val="0"/>
              </w:rPr>
              <w:t>Tx</w:t>
            </w:r>
            <w:proofErr w:type="spellEnd"/>
            <w:r w:rsidRPr="00765B35">
              <w:rPr>
                <w:b w:val="0"/>
              </w:rPr>
              <w:t xml:space="preserve">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953F83D" w14:textId="77777777" w:rsidR="00B837DD" w:rsidRPr="00DB003C" w:rsidRDefault="00B837DD"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5671FD2" w14:textId="77777777" w:rsidR="00B837DD" w:rsidRPr="00DB003C" w:rsidRDefault="00B837DD" w:rsidP="00B837DD">
            <w:pPr>
              <w:pStyle w:val="TAH"/>
              <w:jc w:val="left"/>
              <w:rPr>
                <w:b w:val="0"/>
                <w:lang w:eastAsia="zh-CN"/>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603C5EBA" w14:textId="77777777" w:rsidR="00B837DD" w:rsidRPr="00DB003C" w:rsidRDefault="00B837DD"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B837DD" w:rsidRPr="00DB003C" w14:paraId="04347856"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C6DB429" w14:textId="77777777" w:rsidR="00B837DD" w:rsidRPr="00DB003C" w:rsidRDefault="00B837DD" w:rsidP="00B837DD">
            <w:pPr>
              <w:pStyle w:val="TAH"/>
              <w:jc w:val="left"/>
              <w:rPr>
                <w:b w:val="0"/>
              </w:rPr>
            </w:pPr>
            <w:r w:rsidRPr="00765B35">
              <w:rPr>
                <w:rFonts w:hint="eastAsia"/>
                <w:b w:val="0"/>
              </w:rPr>
              <w:t xml:space="preserve">15.3.2 </w:t>
            </w:r>
            <w:r w:rsidRPr="00765B35">
              <w:rPr>
                <w:b w:val="0"/>
              </w:rPr>
              <w:t>UE Rx-</w:t>
            </w:r>
            <w:proofErr w:type="spellStart"/>
            <w:r w:rsidRPr="00765B35">
              <w:rPr>
                <w:b w:val="0"/>
              </w:rPr>
              <w:t>Tx</w:t>
            </w:r>
            <w:proofErr w:type="spellEnd"/>
            <w:r w:rsidRPr="00765B35">
              <w:rPr>
                <w:b w:val="0"/>
              </w:rPr>
              <w:t xml:space="preserve">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27A57A0A" w14:textId="389FBA38" w:rsidR="00B837DD" w:rsidRPr="00DB003C" w:rsidRDefault="00B837DD"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12478FC0" w14:textId="2DFF5D01" w:rsidR="00B837DD" w:rsidRPr="00DB003C" w:rsidRDefault="00B837DD" w:rsidP="00B837DD">
            <w:pPr>
              <w:pStyle w:val="TAH"/>
              <w:jc w:val="left"/>
              <w:rPr>
                <w:b w:val="0"/>
                <w:lang w:eastAsia="zh-CN"/>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5E62827A" w14:textId="2772D5C2" w:rsidR="00B837DD" w:rsidRPr="00DB003C" w:rsidRDefault="00B837DD"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5416B0" w:rsidRPr="00DB003C" w14:paraId="43234E1F" w14:textId="77777777" w:rsidTr="00B837DD">
        <w:trPr>
          <w:jc w:val="center"/>
          <w:ins w:id="121" w:author="CATT" w:date="2024-04-22T13:52:00Z"/>
        </w:trPr>
        <w:tc>
          <w:tcPr>
            <w:tcW w:w="2456" w:type="dxa"/>
            <w:tcBorders>
              <w:top w:val="single" w:sz="4" w:space="0" w:color="auto"/>
              <w:left w:val="single" w:sz="4" w:space="0" w:color="auto"/>
              <w:bottom w:val="single" w:sz="4" w:space="0" w:color="auto"/>
              <w:right w:val="single" w:sz="4" w:space="0" w:color="auto"/>
            </w:tcBorders>
          </w:tcPr>
          <w:p w14:paraId="498FBBE0" w14:textId="3ED2632A" w:rsidR="005416B0" w:rsidRPr="00765B35" w:rsidRDefault="005416B0" w:rsidP="00B837DD">
            <w:pPr>
              <w:pStyle w:val="TAH"/>
              <w:jc w:val="left"/>
              <w:rPr>
                <w:ins w:id="122" w:author="CATT" w:date="2024-04-22T13:52:00Z"/>
                <w:b w:val="0"/>
              </w:rPr>
            </w:pPr>
            <w:ins w:id="123" w:author="CATT" w:date="2024-04-22T13:52:00Z">
              <w:r w:rsidRPr="005416B0">
                <w:rPr>
                  <w:b w:val="0"/>
                </w:rPr>
                <w:t>15.3.5</w:t>
              </w:r>
              <w:r w:rsidRPr="005416B0">
                <w:rPr>
                  <w:b w:val="0"/>
                </w:rPr>
                <w:tab/>
                <w:t>UE Rx-</w:t>
              </w:r>
              <w:proofErr w:type="spellStart"/>
              <w:r w:rsidRPr="005416B0">
                <w:rPr>
                  <w:b w:val="0"/>
                </w:rPr>
                <w:t>Tx</w:t>
              </w:r>
              <w:proofErr w:type="spellEnd"/>
              <w:r w:rsidRPr="005416B0">
                <w:rPr>
                  <w:b w:val="0"/>
                </w:rPr>
                <w:t xml:space="preserve"> time difference measurement accuracy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14:paraId="2A274B3B" w14:textId="7188AF0E" w:rsidR="005416B0" w:rsidRDefault="005416B0" w:rsidP="00B837DD">
            <w:pPr>
              <w:pStyle w:val="TAH"/>
              <w:jc w:val="left"/>
              <w:rPr>
                <w:ins w:id="124" w:author="CATT" w:date="2024-04-22T13:52:00Z"/>
                <w:b w:val="0"/>
              </w:rPr>
            </w:pPr>
            <w:ins w:id="125" w:author="CATT" w:date="2024-04-22T13:52:00Z">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ins>
          </w:p>
        </w:tc>
        <w:tc>
          <w:tcPr>
            <w:tcW w:w="1212" w:type="dxa"/>
            <w:tcBorders>
              <w:top w:val="single" w:sz="4" w:space="0" w:color="auto"/>
              <w:left w:val="single" w:sz="4" w:space="0" w:color="auto"/>
              <w:bottom w:val="single" w:sz="4" w:space="0" w:color="auto"/>
              <w:right w:val="single" w:sz="4" w:space="0" w:color="auto"/>
            </w:tcBorders>
          </w:tcPr>
          <w:p w14:paraId="407DDB85" w14:textId="23B0AE17" w:rsidR="005416B0" w:rsidRDefault="005416B0" w:rsidP="00B837DD">
            <w:pPr>
              <w:pStyle w:val="TAH"/>
              <w:jc w:val="left"/>
              <w:rPr>
                <w:ins w:id="126" w:author="CATT" w:date="2024-04-22T13:52:00Z"/>
                <w:b w:val="0"/>
                <w:lang w:eastAsia="zh-CN"/>
              </w:rPr>
            </w:pPr>
            <w:ins w:id="127" w:author="CATT" w:date="2024-04-22T13:52:00Z">
              <w:r>
                <w:rPr>
                  <w:b w:val="0"/>
                  <w:lang w:eastAsia="zh-CN"/>
                </w:rPr>
                <w:t xml:space="preserve">32 </w:t>
              </w:r>
              <w:proofErr w:type="spellStart"/>
              <w:r>
                <w:rPr>
                  <w:b w:val="0"/>
                  <w:lang w:eastAsia="zh-CN"/>
                </w:rPr>
                <w:t>Tc</w:t>
              </w:r>
              <w:proofErr w:type="spellEnd"/>
            </w:ins>
          </w:p>
        </w:tc>
        <w:tc>
          <w:tcPr>
            <w:tcW w:w="3271" w:type="dxa"/>
            <w:tcBorders>
              <w:top w:val="single" w:sz="4" w:space="0" w:color="auto"/>
              <w:left w:val="single" w:sz="4" w:space="0" w:color="auto"/>
              <w:bottom w:val="single" w:sz="4" w:space="0" w:color="auto"/>
              <w:right w:val="single" w:sz="4" w:space="0" w:color="auto"/>
            </w:tcBorders>
          </w:tcPr>
          <w:p w14:paraId="375B42ED" w14:textId="4C136186" w:rsidR="005416B0" w:rsidRPr="00DB003C" w:rsidRDefault="005416B0" w:rsidP="00B837DD">
            <w:pPr>
              <w:pStyle w:val="TAH"/>
              <w:jc w:val="left"/>
              <w:rPr>
                <w:ins w:id="128" w:author="CATT" w:date="2024-04-22T13:52:00Z"/>
                <w:b w:val="0"/>
              </w:rPr>
            </w:pPr>
            <w:ins w:id="129" w:author="CATT" w:date="2024-04-22T13:52:00Z">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ins>
          </w:p>
        </w:tc>
      </w:tr>
      <w:tr w:rsidR="005416B0" w:rsidRPr="00DB003C" w14:paraId="79EC7B3B" w14:textId="77777777" w:rsidTr="00B837DD">
        <w:trPr>
          <w:jc w:val="center"/>
          <w:ins w:id="130" w:author="CATT" w:date="2024-04-22T13:52:00Z"/>
        </w:trPr>
        <w:tc>
          <w:tcPr>
            <w:tcW w:w="2456" w:type="dxa"/>
            <w:tcBorders>
              <w:top w:val="single" w:sz="4" w:space="0" w:color="auto"/>
              <w:left w:val="single" w:sz="4" w:space="0" w:color="auto"/>
              <w:bottom w:val="single" w:sz="4" w:space="0" w:color="auto"/>
              <w:right w:val="single" w:sz="4" w:space="0" w:color="auto"/>
            </w:tcBorders>
          </w:tcPr>
          <w:p w14:paraId="331EB464" w14:textId="7CC97518" w:rsidR="005416B0" w:rsidRPr="00765B35" w:rsidRDefault="005416B0" w:rsidP="00B837DD">
            <w:pPr>
              <w:pStyle w:val="TAH"/>
              <w:jc w:val="left"/>
              <w:rPr>
                <w:ins w:id="131" w:author="CATT" w:date="2024-04-22T13:52:00Z"/>
                <w:b w:val="0"/>
              </w:rPr>
            </w:pPr>
            <w:ins w:id="132" w:author="CATT" w:date="2024-04-22T13:53:00Z">
              <w:r w:rsidRPr="005416B0">
                <w:rPr>
                  <w:b w:val="0"/>
                </w:rPr>
                <w:t>15.3.6</w:t>
              </w:r>
              <w:r w:rsidRPr="005416B0">
                <w:rPr>
                  <w:b w:val="0"/>
                </w:rPr>
                <w:tab/>
                <w:t>UE Rx-</w:t>
              </w:r>
              <w:proofErr w:type="spellStart"/>
              <w:r w:rsidRPr="005416B0">
                <w:rPr>
                  <w:b w:val="0"/>
                </w:rPr>
                <w:t>Tx</w:t>
              </w:r>
              <w:proofErr w:type="spellEnd"/>
              <w:r w:rsidRPr="005416B0">
                <w:rPr>
                  <w:b w:val="0"/>
                </w:rPr>
                <w:t xml:space="preserve"> time difference measurement accuracy for single positioning frequency layer with </w:t>
              </w:r>
              <w:proofErr w:type="spellStart"/>
              <w:r w:rsidRPr="005416B0">
                <w:rPr>
                  <w:b w:val="0"/>
                </w:rPr>
                <w:t>RxTx</w:t>
              </w:r>
              <w:proofErr w:type="spellEnd"/>
              <w:r w:rsidRPr="005416B0">
                <w:rPr>
                  <w:b w:val="0"/>
                </w:rPr>
                <w:t xml:space="preserve"> TEG in FR2 SA</w:t>
              </w:r>
            </w:ins>
          </w:p>
        </w:tc>
        <w:tc>
          <w:tcPr>
            <w:tcW w:w="2879" w:type="dxa"/>
            <w:tcBorders>
              <w:top w:val="single" w:sz="4" w:space="0" w:color="auto"/>
              <w:left w:val="single" w:sz="4" w:space="0" w:color="auto"/>
              <w:bottom w:val="single" w:sz="4" w:space="0" w:color="auto"/>
              <w:right w:val="single" w:sz="4" w:space="0" w:color="auto"/>
            </w:tcBorders>
          </w:tcPr>
          <w:p w14:paraId="3BFB244A" w14:textId="1E914239" w:rsidR="005416B0" w:rsidRDefault="005416B0" w:rsidP="00B837DD">
            <w:pPr>
              <w:pStyle w:val="TAH"/>
              <w:jc w:val="left"/>
              <w:rPr>
                <w:ins w:id="133" w:author="CATT" w:date="2024-04-22T13:52:00Z"/>
                <w:b w:val="0"/>
              </w:rPr>
            </w:pPr>
            <w:ins w:id="134" w:author="CATT" w:date="2024-04-22T13:52:00Z">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ins>
          </w:p>
        </w:tc>
        <w:tc>
          <w:tcPr>
            <w:tcW w:w="1212" w:type="dxa"/>
            <w:tcBorders>
              <w:top w:val="single" w:sz="4" w:space="0" w:color="auto"/>
              <w:left w:val="single" w:sz="4" w:space="0" w:color="auto"/>
              <w:bottom w:val="single" w:sz="4" w:space="0" w:color="auto"/>
              <w:right w:val="single" w:sz="4" w:space="0" w:color="auto"/>
            </w:tcBorders>
          </w:tcPr>
          <w:p w14:paraId="2CABFB0F" w14:textId="45A657CD" w:rsidR="005416B0" w:rsidRDefault="005416B0" w:rsidP="00B837DD">
            <w:pPr>
              <w:pStyle w:val="TAH"/>
              <w:jc w:val="left"/>
              <w:rPr>
                <w:ins w:id="135" w:author="CATT" w:date="2024-04-22T13:52:00Z"/>
                <w:b w:val="0"/>
                <w:lang w:eastAsia="zh-CN"/>
              </w:rPr>
            </w:pPr>
            <w:ins w:id="136" w:author="CATT" w:date="2024-04-22T13:52:00Z">
              <w:r>
                <w:rPr>
                  <w:b w:val="0"/>
                  <w:lang w:eastAsia="zh-CN"/>
                </w:rPr>
                <w:t xml:space="preserve">32 </w:t>
              </w:r>
              <w:proofErr w:type="spellStart"/>
              <w:r>
                <w:rPr>
                  <w:b w:val="0"/>
                  <w:lang w:eastAsia="zh-CN"/>
                </w:rPr>
                <w:t>Tc</w:t>
              </w:r>
              <w:proofErr w:type="spellEnd"/>
            </w:ins>
          </w:p>
        </w:tc>
        <w:tc>
          <w:tcPr>
            <w:tcW w:w="3271" w:type="dxa"/>
            <w:tcBorders>
              <w:top w:val="single" w:sz="4" w:space="0" w:color="auto"/>
              <w:left w:val="single" w:sz="4" w:space="0" w:color="auto"/>
              <w:bottom w:val="single" w:sz="4" w:space="0" w:color="auto"/>
              <w:right w:val="single" w:sz="4" w:space="0" w:color="auto"/>
            </w:tcBorders>
          </w:tcPr>
          <w:p w14:paraId="5CCB2F8F" w14:textId="19833E2C" w:rsidR="005416B0" w:rsidRPr="00DB003C" w:rsidRDefault="005416B0" w:rsidP="00B837DD">
            <w:pPr>
              <w:pStyle w:val="TAH"/>
              <w:jc w:val="left"/>
              <w:rPr>
                <w:ins w:id="137" w:author="CATT" w:date="2024-04-22T13:52:00Z"/>
                <w:b w:val="0"/>
              </w:rPr>
            </w:pPr>
            <w:ins w:id="138" w:author="CATT" w:date="2024-04-22T13:52:00Z">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ins>
          </w:p>
        </w:tc>
      </w:tr>
    </w:tbl>
    <w:p w14:paraId="6BF931F0" w14:textId="77777777" w:rsidR="00B837DD" w:rsidRDefault="00B837DD" w:rsidP="00B837DD">
      <w:pPr>
        <w:rPr>
          <w:lang w:eastAsia="zh-CN"/>
        </w:rPr>
      </w:pPr>
    </w:p>
    <w:p w14:paraId="51FDB4F4" w14:textId="77777777" w:rsidR="00B837DD" w:rsidRPr="00DB003C" w:rsidRDefault="00B837DD" w:rsidP="00B837DD">
      <w:pPr>
        <w:pStyle w:val="TH"/>
        <w:tabs>
          <w:tab w:val="left" w:pos="270"/>
        </w:tabs>
      </w:pPr>
      <w:r w:rsidRPr="00DB003C">
        <w:lastRenderedPageBreak/>
        <w:t>Tab</w:t>
      </w:r>
      <w:r w:rsidRPr="003D1853">
        <w:t>le C.4.</w:t>
      </w:r>
      <w:r>
        <w:rPr>
          <w:rFonts w:hint="eastAsia"/>
          <w:lang w:eastAsia="zh-CN"/>
        </w:rPr>
        <w:t>7</w:t>
      </w:r>
      <w:r w:rsidRPr="00DB003C">
        <w:t xml:space="preserve">: Derivation of Test Requirements for </w:t>
      </w:r>
      <w:r>
        <w:rPr>
          <w:rFonts w:hint="eastAsia"/>
          <w:lang w:eastAsia="zh-CN"/>
        </w:rPr>
        <w:t>PRS-RSRP</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B837DD" w:rsidRPr="00DB003C" w14:paraId="45D3363A" w14:textId="77777777" w:rsidTr="00B837DD">
        <w:trPr>
          <w:jc w:val="center"/>
        </w:trPr>
        <w:tc>
          <w:tcPr>
            <w:tcW w:w="2456" w:type="dxa"/>
          </w:tcPr>
          <w:p w14:paraId="0D13DCB8" w14:textId="77777777" w:rsidR="00B837DD" w:rsidRPr="00DB003C" w:rsidRDefault="00B837DD" w:rsidP="00B837DD">
            <w:pPr>
              <w:pStyle w:val="TAH"/>
            </w:pPr>
            <w:r w:rsidRPr="00DB003C">
              <w:t xml:space="preserve">Test </w:t>
            </w:r>
          </w:p>
        </w:tc>
        <w:tc>
          <w:tcPr>
            <w:tcW w:w="2879" w:type="dxa"/>
          </w:tcPr>
          <w:p w14:paraId="4E073DC8" w14:textId="77777777" w:rsidR="00B837DD" w:rsidRPr="00DB003C" w:rsidRDefault="00B837DD" w:rsidP="00B837DD">
            <w:pPr>
              <w:pStyle w:val="TAH"/>
            </w:pPr>
            <w:r w:rsidRPr="00DB003C">
              <w:t>Minimum Requirement in TS 3</w:t>
            </w:r>
            <w:r w:rsidRPr="00DB003C">
              <w:rPr>
                <w:lang w:eastAsia="zh-CN"/>
              </w:rPr>
              <w:t>8</w:t>
            </w:r>
            <w:r w:rsidRPr="00DB003C">
              <w:t>.133</w:t>
            </w:r>
          </w:p>
        </w:tc>
        <w:tc>
          <w:tcPr>
            <w:tcW w:w="1212" w:type="dxa"/>
          </w:tcPr>
          <w:p w14:paraId="06DA11AE" w14:textId="77777777" w:rsidR="00B837DD" w:rsidRPr="00DB003C" w:rsidRDefault="00B837DD" w:rsidP="00B837DD">
            <w:pPr>
              <w:pStyle w:val="TAH"/>
            </w:pPr>
            <w:r w:rsidRPr="00DB003C">
              <w:t>Test Parameter Relaxation</w:t>
            </w:r>
            <w:r w:rsidRPr="00DB003C">
              <w:br/>
              <w:t>(TPR)</w:t>
            </w:r>
          </w:p>
        </w:tc>
        <w:tc>
          <w:tcPr>
            <w:tcW w:w="3271" w:type="dxa"/>
          </w:tcPr>
          <w:p w14:paraId="76E4E286" w14:textId="77777777" w:rsidR="00B837DD" w:rsidRPr="00DB003C" w:rsidRDefault="00B837DD" w:rsidP="00B837DD">
            <w:pPr>
              <w:pStyle w:val="TAH"/>
            </w:pPr>
            <w:r w:rsidRPr="00DB003C">
              <w:t>Test Requirement in TS 3</w:t>
            </w:r>
            <w:r w:rsidRPr="00DB003C">
              <w:rPr>
                <w:lang w:eastAsia="zh-CN"/>
              </w:rPr>
              <w:t>7</w:t>
            </w:r>
            <w:r w:rsidRPr="00DB003C">
              <w:t>.571-1</w:t>
            </w:r>
          </w:p>
        </w:tc>
      </w:tr>
      <w:tr w:rsidR="00B837DD" w:rsidRPr="00DB003C" w14:paraId="6D4C0E5B"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2D4192C" w14:textId="77777777" w:rsidR="00B837DD" w:rsidRPr="00D81C12" w:rsidRDefault="00B837DD" w:rsidP="00B837DD">
            <w:pPr>
              <w:pStyle w:val="TAH"/>
              <w:jc w:val="left"/>
              <w:rPr>
                <w:b w:val="0"/>
              </w:rPr>
            </w:pPr>
            <w:r w:rsidRPr="00D81C12">
              <w:rPr>
                <w:b w:val="0"/>
                <w:lang w:eastAsia="zh-CN"/>
              </w:rPr>
              <w:t>16.2.1</w:t>
            </w:r>
            <w:r w:rsidRPr="00D81C12">
              <w:rPr>
                <w:b w:val="0"/>
                <w:lang w:eastAsia="zh-CN"/>
              </w:rPr>
              <w:tab/>
              <w:t>PRS-RSRP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DD69F7A" w14:textId="77777777" w:rsidR="00B837DD" w:rsidRDefault="00B837DD" w:rsidP="00B837DD">
            <w:pPr>
              <w:pStyle w:val="TAH"/>
              <w:jc w:val="left"/>
              <w:rPr>
                <w:b w:val="0"/>
              </w:rPr>
            </w:pPr>
            <w:r w:rsidRPr="00DB003C">
              <w:rPr>
                <w:b w:val="0"/>
              </w:rPr>
              <w:t>Response Time</w:t>
            </w:r>
          </w:p>
          <w:p w14:paraId="1DB0D3C7" w14:textId="77777777" w:rsidR="00B837DD" w:rsidRPr="00DB003C" w:rsidRDefault="00B837DD" w:rsidP="00B837DD">
            <w:pPr>
              <w:pStyle w:val="TAH"/>
              <w:jc w:val="left"/>
              <w:rPr>
                <w:b w:val="0"/>
                <w:lang w:eastAsia="zh-CN"/>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3B94592" w14:textId="77777777" w:rsidR="00B837DD" w:rsidRPr="00DB003C" w:rsidRDefault="00B837DD" w:rsidP="00B837DD">
            <w:pPr>
              <w:pStyle w:val="TAH"/>
              <w:jc w:val="left"/>
              <w:rPr>
                <w:b w:val="0"/>
                <w:lang w:eastAsia="zh-CN"/>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15AEC86F" w14:textId="77777777" w:rsidR="00B837DD" w:rsidRPr="00DB003C" w:rsidRDefault="00B837DD" w:rsidP="00B837DD">
            <w:pPr>
              <w:pStyle w:val="TAH"/>
              <w:jc w:val="left"/>
              <w:rPr>
                <w:b w:val="0"/>
                <w:lang w:eastAsia="zh-CN"/>
              </w:rPr>
            </w:pPr>
            <w:r w:rsidRPr="00DB003C">
              <w:rPr>
                <w:b w:val="0"/>
              </w:rPr>
              <w:t xml:space="preserve">Time + TPR: </w:t>
            </w:r>
            <w:r>
              <w:rPr>
                <w:b w:val="0"/>
              </w:rPr>
              <w:t>between 1.3 s and 660.3 s depending on UE capabilities</w:t>
            </w:r>
          </w:p>
        </w:tc>
      </w:tr>
      <w:tr w:rsidR="00B837DD" w:rsidRPr="00DB003C" w14:paraId="1583FAB8"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19CFB691" w14:textId="77777777" w:rsidR="00B837DD" w:rsidRPr="00D81C12" w:rsidRDefault="00B837DD" w:rsidP="00B837DD">
            <w:pPr>
              <w:pStyle w:val="TAH"/>
              <w:jc w:val="left"/>
              <w:rPr>
                <w:b w:val="0"/>
              </w:rPr>
            </w:pPr>
            <w:r w:rsidRPr="00D81C12">
              <w:rPr>
                <w:b w:val="0"/>
                <w:lang w:eastAsia="zh-CN"/>
              </w:rPr>
              <w:t>16.2.2</w:t>
            </w:r>
            <w:r w:rsidRPr="00D81C12">
              <w:rPr>
                <w:b w:val="0"/>
                <w:lang w:eastAsia="zh-CN"/>
              </w:rPr>
              <w:tab/>
              <w:t>PRS-RSRP measurement period test case for dual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09B95BE" w14:textId="77777777" w:rsidR="00B837DD" w:rsidRDefault="00B837DD" w:rsidP="00B837DD">
            <w:pPr>
              <w:pStyle w:val="TAH"/>
              <w:jc w:val="left"/>
              <w:rPr>
                <w:b w:val="0"/>
              </w:rPr>
            </w:pPr>
            <w:r w:rsidRPr="00DB003C">
              <w:rPr>
                <w:b w:val="0"/>
              </w:rPr>
              <w:t>Response Time</w:t>
            </w:r>
          </w:p>
          <w:p w14:paraId="7BCC7548" w14:textId="77777777" w:rsidR="00B837DD" w:rsidRPr="00DB003C" w:rsidRDefault="00B837DD" w:rsidP="00B837DD">
            <w:pPr>
              <w:pStyle w:val="TAH"/>
              <w:jc w:val="left"/>
              <w:rPr>
                <w:b w:val="0"/>
                <w:lang w:eastAsia="zh-CN"/>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DBC547F" w14:textId="77777777" w:rsidR="00B837DD" w:rsidRPr="00DB003C" w:rsidRDefault="00B837DD" w:rsidP="00B837DD">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6D028A63" w14:textId="77777777" w:rsidR="00B837DD" w:rsidRPr="00DB003C" w:rsidRDefault="00B837DD" w:rsidP="00B837DD">
            <w:pPr>
              <w:pStyle w:val="TAH"/>
              <w:jc w:val="left"/>
              <w:rPr>
                <w:b w:val="0"/>
                <w:lang w:eastAsia="zh-CN"/>
              </w:rPr>
            </w:pPr>
            <w:r w:rsidRPr="00DB003C">
              <w:rPr>
                <w:b w:val="0"/>
              </w:rPr>
              <w:t xml:space="preserve">Time + TPR: </w:t>
            </w:r>
            <w:r>
              <w:rPr>
                <w:b w:val="0"/>
              </w:rPr>
              <w:t>between 2.3 s and 660.3 s depending on UE capabilities</w:t>
            </w:r>
          </w:p>
        </w:tc>
      </w:tr>
      <w:tr w:rsidR="00B837DD" w:rsidRPr="00DB003C" w14:paraId="1148F90A"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033616FA" w14:textId="77777777" w:rsidR="00B837DD" w:rsidRPr="00D81C12" w:rsidRDefault="00B837DD" w:rsidP="00B837DD">
            <w:pPr>
              <w:pStyle w:val="TAH"/>
              <w:jc w:val="left"/>
              <w:rPr>
                <w:b w:val="0"/>
                <w:lang w:eastAsia="zh-CN"/>
              </w:rPr>
            </w:pPr>
            <w:r w:rsidRPr="00D81C12">
              <w:rPr>
                <w:b w:val="0"/>
                <w:lang w:eastAsia="zh-CN"/>
              </w:rPr>
              <w:t>16.2.3</w:t>
            </w:r>
            <w:r w:rsidRPr="00D81C12">
              <w:rPr>
                <w:b w:val="0"/>
                <w:lang w:eastAsia="zh-CN"/>
              </w:rPr>
              <w:tab/>
              <w:t>PRS-RSRP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D1C15CA" w14:textId="77777777" w:rsidR="00B837DD" w:rsidRDefault="00B837DD" w:rsidP="00B837DD">
            <w:pPr>
              <w:pStyle w:val="TAH"/>
              <w:jc w:val="left"/>
              <w:rPr>
                <w:b w:val="0"/>
              </w:rPr>
            </w:pPr>
            <w:r>
              <w:rPr>
                <w:b w:val="0"/>
              </w:rPr>
              <w:t>Response Time</w:t>
            </w:r>
          </w:p>
          <w:p w14:paraId="497CBD3A" w14:textId="77777777" w:rsidR="00B837DD" w:rsidRPr="00DB003C" w:rsidRDefault="00B837DD" w:rsidP="00B837DD">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174388E"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AA7B4C"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B837DD" w:rsidRPr="00DB003C" w14:paraId="25D2EC56"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3786B3CC" w14:textId="77777777" w:rsidR="00B837DD" w:rsidRPr="00D81C12" w:rsidRDefault="00B837DD" w:rsidP="00B837DD">
            <w:pPr>
              <w:pStyle w:val="TAH"/>
              <w:jc w:val="left"/>
              <w:rPr>
                <w:b w:val="0"/>
                <w:lang w:eastAsia="zh-CN"/>
              </w:rPr>
            </w:pPr>
            <w:r w:rsidRPr="00D81C12">
              <w:rPr>
                <w:b w:val="0"/>
                <w:lang w:eastAsia="zh-CN"/>
              </w:rPr>
              <w:t>16.2.4</w:t>
            </w:r>
            <w:r w:rsidRPr="00D81C12">
              <w:rPr>
                <w:b w:val="0"/>
                <w:lang w:eastAsia="zh-CN"/>
              </w:rPr>
              <w:tab/>
              <w:t>PRS-RSRP measurement period test case for dual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5AC77AB" w14:textId="77777777" w:rsidR="00B837DD" w:rsidRDefault="00B837DD" w:rsidP="00B837DD">
            <w:pPr>
              <w:pStyle w:val="TAH"/>
              <w:jc w:val="left"/>
              <w:rPr>
                <w:b w:val="0"/>
              </w:rPr>
            </w:pPr>
            <w:r>
              <w:rPr>
                <w:b w:val="0"/>
              </w:rPr>
              <w:t>Response Time</w:t>
            </w:r>
          </w:p>
          <w:p w14:paraId="0477BDCE" w14:textId="77777777" w:rsidR="00B837DD" w:rsidRPr="00DB003C" w:rsidRDefault="00B837DD" w:rsidP="00B837DD">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0B943C8"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E6A0F1E"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B837DD" w:rsidRPr="00DB003C" w14:paraId="0183FD95"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27C1568B" w14:textId="77777777" w:rsidR="00B837DD" w:rsidRPr="00D81C12" w:rsidRDefault="00B837DD" w:rsidP="00B837DD">
            <w:pPr>
              <w:pStyle w:val="TAH"/>
              <w:jc w:val="left"/>
              <w:rPr>
                <w:b w:val="0"/>
                <w:lang w:eastAsia="zh-CN"/>
              </w:rPr>
            </w:pPr>
            <w:r w:rsidRPr="00151AA7">
              <w:rPr>
                <w:b w:val="0"/>
                <w:lang w:eastAsia="zh-CN"/>
              </w:rPr>
              <w:t>16.2.7</w:t>
            </w:r>
            <w:r w:rsidRPr="00151AA7">
              <w:rPr>
                <w:b w:val="0"/>
                <w:lang w:eastAsia="zh-CN"/>
              </w:rPr>
              <w:tab/>
              <w:t>PRS-RSRP measurement reporting delay test case for single positioning frequency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3F21C7EC" w14:textId="77777777" w:rsidR="00B837DD" w:rsidRDefault="00B837DD" w:rsidP="00B837DD">
            <w:pPr>
              <w:pStyle w:val="TAH"/>
              <w:jc w:val="left"/>
              <w:rPr>
                <w:b w:val="0"/>
              </w:rPr>
            </w:pPr>
            <w:r>
              <w:rPr>
                <w:b w:val="0"/>
              </w:rPr>
              <w:t>Response Time</w:t>
            </w:r>
          </w:p>
          <w:p w14:paraId="0DFF6FC5" w14:textId="77777777" w:rsidR="00B837DD" w:rsidRDefault="00B837DD" w:rsidP="00B837DD">
            <w:pPr>
              <w:pStyle w:val="TAH"/>
              <w:jc w:val="left"/>
              <w:rPr>
                <w:b w:val="0"/>
              </w:rPr>
            </w:pPr>
            <w:r w:rsidRPr="00281C1F">
              <w:rPr>
                <w:b w:val="0"/>
              </w:rPr>
              <w:t xml:space="preserve">between </w:t>
            </w:r>
            <w:r>
              <w:rPr>
                <w:rFonts w:hint="eastAsia"/>
                <w:b w:val="0"/>
                <w:lang w:eastAsia="zh-CN"/>
              </w:rPr>
              <w:t>2</w:t>
            </w:r>
            <w:r w:rsidRPr="00281C1F">
              <w:rPr>
                <w:b w:val="0"/>
              </w:rPr>
              <w:t xml:space="preserve"> s and </w:t>
            </w:r>
            <w:r>
              <w:rPr>
                <w:rFonts w:hint="eastAsia"/>
                <w:b w:val="0"/>
                <w:lang w:eastAsia="zh-CN"/>
              </w:rPr>
              <w:t>21</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B6F938A"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27BC6BD"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21</w:t>
            </w:r>
            <w:r w:rsidRPr="00281C1F">
              <w:rPr>
                <w:b w:val="0"/>
              </w:rPr>
              <w:t>.3 s depending on UE capabilities</w:t>
            </w:r>
          </w:p>
        </w:tc>
      </w:tr>
      <w:tr w:rsidR="00B837DD" w:rsidRPr="00DB003C" w14:paraId="4671D50B"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3FA3E418" w14:textId="77777777" w:rsidR="00B837DD" w:rsidRPr="00D81C12" w:rsidRDefault="00B837DD" w:rsidP="00B837DD">
            <w:pPr>
              <w:pStyle w:val="TAH"/>
              <w:jc w:val="left"/>
              <w:rPr>
                <w:b w:val="0"/>
                <w:lang w:eastAsia="zh-CN"/>
              </w:rPr>
            </w:pPr>
            <w:r w:rsidRPr="005155DC">
              <w:rPr>
                <w:b w:val="0"/>
                <w:lang w:eastAsia="zh-CN"/>
              </w:rPr>
              <w:t>16.2.8</w:t>
            </w:r>
            <w:r w:rsidRPr="005155DC">
              <w:rPr>
                <w:b w:val="0"/>
                <w:lang w:eastAsia="zh-CN"/>
              </w:rPr>
              <w:tab/>
              <w:t>PRS-RSRP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0D723195" w14:textId="77777777" w:rsidR="00B837DD" w:rsidRDefault="00B837DD" w:rsidP="00B837DD">
            <w:pPr>
              <w:pStyle w:val="TAH"/>
              <w:jc w:val="left"/>
              <w:rPr>
                <w:b w:val="0"/>
              </w:rPr>
            </w:pPr>
            <w:r>
              <w:rPr>
                <w:b w:val="0"/>
              </w:rPr>
              <w:t>Response Time</w:t>
            </w:r>
          </w:p>
          <w:p w14:paraId="70E4DD4B" w14:textId="77777777" w:rsidR="00B837DD" w:rsidRPr="00BA3CB1" w:rsidRDefault="00B837DD" w:rsidP="00B837DD">
            <w:pPr>
              <w:pStyle w:val="TAH"/>
              <w:jc w:val="left"/>
              <w:rPr>
                <w:b w:val="0"/>
                <w:lang w:eastAsia="zh-CN"/>
              </w:rPr>
            </w:pPr>
            <w:r>
              <w:rPr>
                <w:rFonts w:hint="eastAsia"/>
                <w:b w:val="0"/>
                <w:lang w:eastAsia="zh-CN"/>
              </w:rPr>
              <w:t xml:space="preserve">Sub-test 1: </w:t>
            </w:r>
            <w:r w:rsidRPr="00281C1F">
              <w:rPr>
                <w:b w:val="0"/>
              </w:rPr>
              <w:t xml:space="preserve">between </w:t>
            </w:r>
            <w:r>
              <w:rPr>
                <w:rFonts w:hint="eastAsia"/>
                <w:b w:val="0"/>
                <w:lang w:eastAsia="zh-CN"/>
              </w:rPr>
              <w:t>2</w:t>
            </w:r>
            <w:r w:rsidRPr="00281C1F">
              <w:rPr>
                <w:b w:val="0"/>
              </w:rPr>
              <w:t xml:space="preserve"> s and </w:t>
            </w:r>
            <w:r>
              <w:rPr>
                <w:rFonts w:hint="eastAsia"/>
                <w:b w:val="0"/>
                <w:lang w:eastAsia="zh-CN"/>
              </w:rPr>
              <w:t>21</w:t>
            </w:r>
            <w:r w:rsidRPr="00281C1F">
              <w:rPr>
                <w:b w:val="0"/>
              </w:rPr>
              <w:t xml:space="preserve"> s depending on UE capabilities</w:t>
            </w:r>
            <w:r>
              <w:rPr>
                <w:rFonts w:hint="eastAsia"/>
                <w:b w:val="0"/>
                <w:lang w:eastAsia="zh-CN"/>
              </w:rPr>
              <w:t xml:space="preserve"> Sub-test 2: </w:t>
            </w: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83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70A80FB" w14:textId="77777777" w:rsidR="00B837DD" w:rsidRDefault="00B837DD" w:rsidP="00B837DD">
            <w:pPr>
              <w:pStyle w:val="TAH"/>
              <w:jc w:val="left"/>
              <w:rPr>
                <w:b w:val="0"/>
                <w:lang w:val="fr-FR"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902E4E5" w14:textId="77777777" w:rsidR="00B837DD" w:rsidRDefault="00B837DD" w:rsidP="00B837DD">
            <w:pPr>
              <w:pStyle w:val="TAH"/>
              <w:jc w:val="left"/>
              <w:rPr>
                <w:b w:val="0"/>
                <w:lang w:eastAsia="zh-CN"/>
              </w:rPr>
            </w:pPr>
            <w:r>
              <w:rPr>
                <w:rFonts w:hint="eastAsia"/>
                <w:b w:val="0"/>
                <w:lang w:eastAsia="zh-CN"/>
              </w:rPr>
              <w:t xml:space="preserve">Sub-test 1: </w:t>
            </w: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21</w:t>
            </w:r>
            <w:r w:rsidRPr="00281C1F">
              <w:rPr>
                <w:b w:val="0"/>
              </w:rPr>
              <w:t>.3 s depending on UE capabilities</w:t>
            </w:r>
            <w:r>
              <w:rPr>
                <w:rFonts w:hint="eastAsia"/>
                <w:b w:val="0"/>
                <w:lang w:eastAsia="zh-CN"/>
              </w:rPr>
              <w:t xml:space="preserve"> </w:t>
            </w:r>
          </w:p>
          <w:p w14:paraId="4F13D226" w14:textId="77777777" w:rsidR="00B837DD" w:rsidRPr="00BA3CB1" w:rsidRDefault="00B837DD" w:rsidP="00B837DD">
            <w:pPr>
              <w:pStyle w:val="TAH"/>
              <w:jc w:val="left"/>
              <w:rPr>
                <w:b w:val="0"/>
                <w:lang w:eastAsia="zh-CN"/>
              </w:rPr>
            </w:pPr>
            <w:r>
              <w:rPr>
                <w:rFonts w:hint="eastAsia"/>
                <w:b w:val="0"/>
                <w:lang w:eastAsia="zh-CN"/>
              </w:rPr>
              <w:t xml:space="preserve">Sub-test 2: </w:t>
            </w: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83</w:t>
            </w:r>
            <w:r w:rsidRPr="00281C1F">
              <w:rPr>
                <w:b w:val="0"/>
              </w:rPr>
              <w:t>.3 s depending on UE capabilities</w:t>
            </w:r>
          </w:p>
        </w:tc>
      </w:tr>
      <w:tr w:rsidR="00B837DD" w:rsidRPr="00DB003C" w14:paraId="69AAA404"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1806EDA7" w14:textId="77777777" w:rsidR="00B837DD" w:rsidRPr="00D81C12" w:rsidRDefault="00B837DD" w:rsidP="00B837DD">
            <w:pPr>
              <w:pStyle w:val="TAH"/>
              <w:jc w:val="left"/>
              <w:rPr>
                <w:b w:val="0"/>
              </w:rPr>
            </w:pPr>
            <w:r w:rsidRPr="00D81C12">
              <w:rPr>
                <w:b w:val="0"/>
                <w:lang w:eastAsia="zh-CN"/>
              </w:rPr>
              <w:t>16.3.1</w:t>
            </w:r>
            <w:r w:rsidRPr="00D81C12">
              <w:rPr>
                <w:b w:val="0"/>
                <w:lang w:eastAsia="zh-CN"/>
              </w:rPr>
              <w:tab/>
              <w:t>PRS-RSRP measurement accuracy with PRS in FR1</w:t>
            </w:r>
          </w:p>
        </w:tc>
        <w:tc>
          <w:tcPr>
            <w:tcW w:w="2879" w:type="dxa"/>
            <w:tcBorders>
              <w:top w:val="single" w:sz="4" w:space="0" w:color="auto"/>
              <w:left w:val="single" w:sz="4" w:space="0" w:color="auto"/>
              <w:bottom w:val="single" w:sz="4" w:space="0" w:color="auto"/>
              <w:right w:val="single" w:sz="4" w:space="0" w:color="auto"/>
            </w:tcBorders>
          </w:tcPr>
          <w:p w14:paraId="5CD7CD4C" w14:textId="77777777" w:rsidR="00B837DD" w:rsidRPr="00BA3CB1" w:rsidRDefault="00B837DD" w:rsidP="00B837DD">
            <w:pPr>
              <w:pStyle w:val="TAH"/>
              <w:jc w:val="left"/>
              <w:rPr>
                <w:b w:val="0"/>
                <w:lang w:eastAsia="zh-CN"/>
              </w:rPr>
            </w:pPr>
            <w:r w:rsidRPr="00BA3CB1">
              <w:rPr>
                <w:b w:val="0"/>
                <w:lang w:eastAsia="zh-CN"/>
              </w:rPr>
              <w:t xml:space="preserve">Absolute power, log: -98 </w:t>
            </w:r>
            <w:proofErr w:type="spellStart"/>
            <w:r w:rsidRPr="00BA3CB1">
              <w:rPr>
                <w:b w:val="0"/>
                <w:lang w:eastAsia="zh-CN"/>
              </w:rPr>
              <w:t>dBm</w:t>
            </w:r>
            <w:proofErr w:type="spellEnd"/>
            <w:r w:rsidRPr="00BA3CB1">
              <w:rPr>
                <w:b w:val="0"/>
                <w:lang w:eastAsia="zh-CN"/>
              </w:rPr>
              <w:t>/15Hz</w:t>
            </w:r>
          </w:p>
          <w:p w14:paraId="5DEBCE33" w14:textId="77777777" w:rsidR="00B837DD" w:rsidRPr="00BA3CB1" w:rsidRDefault="00B837DD" w:rsidP="00B837DD">
            <w:pPr>
              <w:pStyle w:val="TAH"/>
              <w:jc w:val="left"/>
              <w:rPr>
                <w:b w:val="0"/>
                <w:lang w:eastAsia="zh-CN"/>
              </w:rPr>
            </w:pPr>
            <w:r w:rsidRPr="00BA3CB1">
              <w:rPr>
                <w:b w:val="0"/>
                <w:lang w:eastAsia="zh-CN"/>
              </w:rPr>
              <w:t xml:space="preserve">PRS </w:t>
            </w:r>
            <w:proofErr w:type="spellStart"/>
            <w:r w:rsidRPr="00BA3CB1">
              <w:rPr>
                <w:b w:val="0"/>
                <w:lang w:eastAsia="zh-CN"/>
              </w:rPr>
              <w:t>Es</w:t>
            </w:r>
            <w:proofErr w:type="spellEnd"/>
            <w:r w:rsidRPr="00BA3CB1">
              <w:rPr>
                <w:b w:val="0"/>
                <w:lang w:eastAsia="zh-CN"/>
              </w:rPr>
              <w:t>/</w:t>
            </w:r>
            <w:proofErr w:type="spellStart"/>
            <w:r w:rsidRPr="00BA3CB1">
              <w:rPr>
                <w:b w:val="0"/>
                <w:lang w:eastAsia="zh-CN"/>
              </w:rPr>
              <w:t>Noc</w:t>
            </w:r>
            <w:proofErr w:type="spellEnd"/>
            <w:r w:rsidRPr="00BA3CB1">
              <w:rPr>
                <w:b w:val="0"/>
                <w:lang w:eastAsia="zh-CN"/>
              </w:rPr>
              <w:t xml:space="preserve"> Cell#1: -2</w:t>
            </w:r>
          </w:p>
          <w:p w14:paraId="3A526274" w14:textId="77777777" w:rsidR="00B837DD" w:rsidRPr="00BA3CB1" w:rsidRDefault="00B837DD" w:rsidP="00B837DD">
            <w:pPr>
              <w:pStyle w:val="TAH"/>
              <w:jc w:val="left"/>
              <w:rPr>
                <w:b w:val="0"/>
                <w:lang w:eastAsia="zh-CN"/>
              </w:rPr>
            </w:pPr>
            <w:r w:rsidRPr="00BA3CB1">
              <w:rPr>
                <w:b w:val="0"/>
                <w:lang w:eastAsia="zh-CN"/>
              </w:rPr>
              <w:t xml:space="preserve">PRS </w:t>
            </w:r>
            <w:proofErr w:type="spellStart"/>
            <w:r w:rsidRPr="00BA3CB1">
              <w:rPr>
                <w:b w:val="0"/>
                <w:lang w:eastAsia="zh-CN"/>
              </w:rPr>
              <w:t>Es</w:t>
            </w:r>
            <w:proofErr w:type="spellEnd"/>
            <w:r w:rsidRPr="00BA3CB1">
              <w:rPr>
                <w:b w:val="0"/>
                <w:lang w:eastAsia="zh-CN"/>
              </w:rPr>
              <w:t>/</w:t>
            </w:r>
            <w:proofErr w:type="spellStart"/>
            <w:r w:rsidRPr="00BA3CB1">
              <w:rPr>
                <w:b w:val="0"/>
                <w:lang w:eastAsia="zh-CN"/>
              </w:rPr>
              <w:t>Noc</w:t>
            </w:r>
            <w:proofErr w:type="spellEnd"/>
            <w:r w:rsidRPr="00BA3CB1">
              <w:rPr>
                <w:b w:val="0"/>
                <w:lang w:eastAsia="zh-CN"/>
              </w:rPr>
              <w:t xml:space="preserve"> Cell#2: -10</w:t>
            </w:r>
          </w:p>
          <w:p w14:paraId="0597D383" w14:textId="77777777" w:rsidR="00B837DD" w:rsidRPr="00BA3CB1" w:rsidRDefault="00B837DD" w:rsidP="00B837DD">
            <w:pPr>
              <w:pStyle w:val="TAH"/>
              <w:jc w:val="left"/>
              <w:rPr>
                <w:b w:val="0"/>
                <w:lang w:eastAsia="zh-CN"/>
              </w:rPr>
            </w:pPr>
            <w:r w:rsidRPr="00BA3CB1">
              <w:rPr>
                <w:b w:val="0"/>
                <w:lang w:eastAsia="zh-CN"/>
              </w:rPr>
              <w:t>Reported PRS-RSRP Cell#1: ±5dB</w:t>
            </w:r>
          </w:p>
          <w:p w14:paraId="2C99F420" w14:textId="77777777" w:rsidR="00B837DD" w:rsidRPr="00BA3CB1" w:rsidRDefault="00B837DD" w:rsidP="00B837DD">
            <w:pPr>
              <w:pStyle w:val="TAH"/>
              <w:jc w:val="left"/>
              <w:rPr>
                <w:b w:val="0"/>
                <w:lang w:eastAsia="zh-CN"/>
              </w:rPr>
            </w:pPr>
            <w:r w:rsidRPr="00BA3CB1">
              <w:rPr>
                <w:b w:val="0"/>
                <w:lang w:eastAsia="zh-CN"/>
              </w:rPr>
              <w:t>Reported PRS-RSRP Cell#2 Test 1: ±10dB</w:t>
            </w:r>
          </w:p>
          <w:p w14:paraId="2937378F" w14:textId="77777777" w:rsidR="00B837DD" w:rsidRPr="00DB003C" w:rsidRDefault="00B837DD" w:rsidP="00B837DD">
            <w:pPr>
              <w:pStyle w:val="TAH"/>
              <w:jc w:val="left"/>
              <w:rPr>
                <w:b w:val="0"/>
                <w:lang w:eastAsia="zh-CN"/>
              </w:rPr>
            </w:pPr>
            <w:r w:rsidRPr="00BA3CB1">
              <w:rPr>
                <w:b w:val="0"/>
                <w:lang w:eastAsia="zh-CN"/>
              </w:rPr>
              <w:t>Reported PRS-RSRP Cell#2 Test 2: ±7.5dB</w:t>
            </w:r>
          </w:p>
        </w:tc>
        <w:tc>
          <w:tcPr>
            <w:tcW w:w="1212" w:type="dxa"/>
            <w:tcBorders>
              <w:top w:val="single" w:sz="4" w:space="0" w:color="auto"/>
              <w:left w:val="single" w:sz="4" w:space="0" w:color="auto"/>
              <w:bottom w:val="single" w:sz="4" w:space="0" w:color="auto"/>
              <w:right w:val="single" w:sz="4" w:space="0" w:color="auto"/>
            </w:tcBorders>
          </w:tcPr>
          <w:p w14:paraId="465B2AD0" w14:textId="77777777" w:rsidR="00B837DD" w:rsidRDefault="00B837DD" w:rsidP="00B837DD">
            <w:pPr>
              <w:pStyle w:val="TAH"/>
              <w:jc w:val="left"/>
              <w:rPr>
                <w:b w:val="0"/>
                <w:lang w:val="fr-FR" w:eastAsia="zh-CN"/>
              </w:rPr>
            </w:pPr>
            <w:r>
              <w:rPr>
                <w:b w:val="0"/>
                <w:lang w:val="fr-FR" w:eastAsia="zh-CN"/>
              </w:rPr>
              <w:t>0</w:t>
            </w:r>
          </w:p>
          <w:p w14:paraId="32863A71" w14:textId="77777777" w:rsidR="00B837DD" w:rsidRDefault="00B837DD" w:rsidP="00B837DD">
            <w:pPr>
              <w:pStyle w:val="TAH"/>
              <w:jc w:val="left"/>
              <w:rPr>
                <w:b w:val="0"/>
                <w:lang w:val="fr-FR" w:eastAsia="zh-CN"/>
              </w:rPr>
            </w:pPr>
            <w:r>
              <w:rPr>
                <w:b w:val="0"/>
                <w:lang w:val="fr-FR" w:eastAsia="zh-CN"/>
              </w:rPr>
              <w:t>0</w:t>
            </w:r>
          </w:p>
          <w:p w14:paraId="627CC276" w14:textId="77777777" w:rsidR="00B837DD" w:rsidRDefault="00B837DD" w:rsidP="00B837DD">
            <w:pPr>
              <w:pStyle w:val="TAH"/>
              <w:jc w:val="left"/>
              <w:rPr>
                <w:b w:val="0"/>
                <w:lang w:val="fr-FR" w:eastAsia="zh-CN"/>
              </w:rPr>
            </w:pPr>
            <w:r>
              <w:rPr>
                <w:b w:val="0"/>
                <w:lang w:val="fr-FR" w:eastAsia="zh-CN"/>
              </w:rPr>
              <w:t>0</w:t>
            </w:r>
          </w:p>
          <w:p w14:paraId="673D18A8" w14:textId="77777777" w:rsidR="00B837DD" w:rsidRPr="00DB003C" w:rsidRDefault="00B837DD" w:rsidP="00B837DD">
            <w:pPr>
              <w:pStyle w:val="TAH"/>
              <w:jc w:val="left"/>
              <w:rPr>
                <w:b w:val="0"/>
                <w:lang w:eastAsia="zh-CN"/>
              </w:rPr>
            </w:pPr>
            <w:r>
              <w:rPr>
                <w:b w:val="0"/>
                <w:lang w:val="fr-FR"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2DE7E589" w14:textId="77777777" w:rsidR="00B837DD" w:rsidRPr="00BA3CB1" w:rsidRDefault="00B837DD" w:rsidP="00B837DD">
            <w:pPr>
              <w:pStyle w:val="TAH"/>
              <w:jc w:val="left"/>
              <w:rPr>
                <w:b w:val="0"/>
                <w:lang w:eastAsia="zh-CN"/>
              </w:rPr>
            </w:pPr>
            <w:r w:rsidRPr="00BA3CB1">
              <w:rPr>
                <w:b w:val="0"/>
                <w:lang w:eastAsia="zh-CN"/>
              </w:rPr>
              <w:t xml:space="preserve">Absolute power, log: -98 </w:t>
            </w:r>
            <w:proofErr w:type="spellStart"/>
            <w:r w:rsidRPr="00BA3CB1">
              <w:rPr>
                <w:b w:val="0"/>
                <w:lang w:eastAsia="zh-CN"/>
              </w:rPr>
              <w:t>dBm</w:t>
            </w:r>
            <w:proofErr w:type="spellEnd"/>
            <w:r w:rsidRPr="00BA3CB1">
              <w:rPr>
                <w:b w:val="0"/>
                <w:lang w:eastAsia="zh-CN"/>
              </w:rPr>
              <w:t>/15Hz</w:t>
            </w:r>
          </w:p>
          <w:p w14:paraId="345D7FF4" w14:textId="77777777" w:rsidR="00B837DD" w:rsidRPr="00BA3CB1" w:rsidRDefault="00B837DD" w:rsidP="00B837DD">
            <w:pPr>
              <w:pStyle w:val="TAH"/>
              <w:jc w:val="left"/>
              <w:rPr>
                <w:b w:val="0"/>
                <w:lang w:eastAsia="zh-CN"/>
              </w:rPr>
            </w:pPr>
            <w:r w:rsidRPr="00BA3CB1">
              <w:rPr>
                <w:b w:val="0"/>
                <w:lang w:eastAsia="zh-CN"/>
              </w:rPr>
              <w:t xml:space="preserve">PRS </w:t>
            </w:r>
            <w:proofErr w:type="spellStart"/>
            <w:r w:rsidRPr="00BA3CB1">
              <w:rPr>
                <w:b w:val="0"/>
                <w:lang w:eastAsia="zh-CN"/>
              </w:rPr>
              <w:t>Es</w:t>
            </w:r>
            <w:proofErr w:type="spellEnd"/>
            <w:r w:rsidRPr="00BA3CB1">
              <w:rPr>
                <w:b w:val="0"/>
                <w:lang w:eastAsia="zh-CN"/>
              </w:rPr>
              <w:t>/</w:t>
            </w:r>
            <w:proofErr w:type="spellStart"/>
            <w:r w:rsidRPr="00BA3CB1">
              <w:rPr>
                <w:b w:val="0"/>
                <w:lang w:eastAsia="zh-CN"/>
              </w:rPr>
              <w:t>Noc</w:t>
            </w:r>
            <w:proofErr w:type="spellEnd"/>
            <w:r w:rsidRPr="00BA3CB1">
              <w:rPr>
                <w:b w:val="0"/>
                <w:lang w:eastAsia="zh-CN"/>
              </w:rPr>
              <w:t xml:space="preserve"> Cell#1: -2</w:t>
            </w:r>
          </w:p>
          <w:p w14:paraId="02027C8D" w14:textId="77777777" w:rsidR="00B837DD" w:rsidRPr="00BA3CB1" w:rsidRDefault="00B837DD" w:rsidP="00B837DD">
            <w:pPr>
              <w:pStyle w:val="TAH"/>
              <w:jc w:val="left"/>
              <w:rPr>
                <w:b w:val="0"/>
                <w:lang w:eastAsia="zh-CN"/>
              </w:rPr>
            </w:pPr>
            <w:r w:rsidRPr="00BA3CB1">
              <w:rPr>
                <w:b w:val="0"/>
                <w:lang w:eastAsia="zh-CN"/>
              </w:rPr>
              <w:t xml:space="preserve">PRS </w:t>
            </w:r>
            <w:proofErr w:type="spellStart"/>
            <w:r w:rsidRPr="00BA3CB1">
              <w:rPr>
                <w:b w:val="0"/>
                <w:lang w:eastAsia="zh-CN"/>
              </w:rPr>
              <w:t>Es</w:t>
            </w:r>
            <w:proofErr w:type="spellEnd"/>
            <w:r w:rsidRPr="00BA3CB1">
              <w:rPr>
                <w:b w:val="0"/>
                <w:lang w:eastAsia="zh-CN"/>
              </w:rPr>
              <w:t>/</w:t>
            </w:r>
            <w:proofErr w:type="spellStart"/>
            <w:r w:rsidRPr="00BA3CB1">
              <w:rPr>
                <w:b w:val="0"/>
                <w:lang w:eastAsia="zh-CN"/>
              </w:rPr>
              <w:t>Noc</w:t>
            </w:r>
            <w:proofErr w:type="spellEnd"/>
            <w:r w:rsidRPr="00BA3CB1">
              <w:rPr>
                <w:b w:val="0"/>
                <w:lang w:eastAsia="zh-CN"/>
              </w:rPr>
              <w:t xml:space="preserve"> Cell#2: -10</w:t>
            </w:r>
          </w:p>
          <w:p w14:paraId="3470D696" w14:textId="77777777" w:rsidR="00B837DD" w:rsidRPr="00BA3CB1" w:rsidRDefault="00B837DD" w:rsidP="00B837DD">
            <w:pPr>
              <w:pStyle w:val="TAH"/>
              <w:jc w:val="left"/>
              <w:rPr>
                <w:b w:val="0"/>
                <w:lang w:eastAsia="zh-CN"/>
              </w:rPr>
            </w:pPr>
            <w:r w:rsidRPr="00BA3CB1">
              <w:rPr>
                <w:b w:val="0"/>
                <w:lang w:eastAsia="zh-CN"/>
              </w:rPr>
              <w:t>Cell#1 PRS-RSRP_51 to RSRP_62</w:t>
            </w:r>
          </w:p>
          <w:p w14:paraId="67E4F629" w14:textId="77777777" w:rsidR="00B837DD" w:rsidRPr="00BA3CB1" w:rsidRDefault="00B837DD" w:rsidP="00B837DD">
            <w:pPr>
              <w:pStyle w:val="TAH"/>
              <w:jc w:val="left"/>
              <w:rPr>
                <w:b w:val="0"/>
                <w:lang w:eastAsia="zh-CN"/>
              </w:rPr>
            </w:pPr>
            <w:r w:rsidRPr="00BA3CB1">
              <w:rPr>
                <w:b w:val="0"/>
                <w:lang w:eastAsia="zh-CN"/>
              </w:rPr>
              <w:t>Cell#2 Test 1 PRS-RSRP_38 to RSRP_59</w:t>
            </w:r>
          </w:p>
          <w:p w14:paraId="55C4602E" w14:textId="77777777" w:rsidR="00B837DD" w:rsidRPr="00DB003C" w:rsidRDefault="00B837DD" w:rsidP="00B837DD">
            <w:pPr>
              <w:pStyle w:val="TAH"/>
              <w:jc w:val="left"/>
              <w:rPr>
                <w:b w:val="0"/>
                <w:lang w:eastAsia="zh-CN"/>
              </w:rPr>
            </w:pPr>
            <w:r w:rsidRPr="00BA3CB1">
              <w:rPr>
                <w:b w:val="0"/>
                <w:lang w:eastAsia="zh-CN"/>
              </w:rPr>
              <w:t>Cell#2 Test 2 PRS-RSRP_41 to RSRP_56</w:t>
            </w:r>
          </w:p>
        </w:tc>
      </w:tr>
      <w:tr w:rsidR="00B837DD" w14:paraId="476E05B0"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2632F74" w14:textId="77777777" w:rsidR="00B837DD" w:rsidRPr="00D81C12" w:rsidRDefault="00B837DD" w:rsidP="00B837DD">
            <w:pPr>
              <w:pStyle w:val="TAH"/>
              <w:jc w:val="left"/>
              <w:rPr>
                <w:b w:val="0"/>
                <w:lang w:eastAsia="zh-CN"/>
              </w:rPr>
            </w:pPr>
            <w:r w:rsidRPr="00D81C12">
              <w:rPr>
                <w:b w:val="0"/>
                <w:lang w:eastAsia="zh-CN"/>
              </w:rPr>
              <w:t>16.3.2</w:t>
            </w:r>
            <w:r w:rsidRPr="00D81C12">
              <w:rPr>
                <w:b w:val="0"/>
                <w:lang w:eastAsia="zh-CN"/>
              </w:rPr>
              <w:tab/>
              <w:t>PRS-RSRP measurement accuracy with PRS in FR2</w:t>
            </w:r>
          </w:p>
        </w:tc>
        <w:tc>
          <w:tcPr>
            <w:tcW w:w="2879" w:type="dxa"/>
            <w:tcBorders>
              <w:top w:val="single" w:sz="4" w:space="0" w:color="auto"/>
              <w:left w:val="single" w:sz="4" w:space="0" w:color="auto"/>
              <w:bottom w:val="single" w:sz="4" w:space="0" w:color="auto"/>
              <w:right w:val="single" w:sz="4" w:space="0" w:color="auto"/>
            </w:tcBorders>
          </w:tcPr>
          <w:p w14:paraId="42205499" w14:textId="77777777" w:rsidR="00B837DD" w:rsidRPr="00246A9D" w:rsidRDefault="00B837DD" w:rsidP="00B837DD">
            <w:pPr>
              <w:pStyle w:val="TAH"/>
              <w:rPr>
                <w:b w:val="0"/>
                <w:lang w:eastAsia="zh-CN"/>
              </w:rPr>
            </w:pPr>
            <w:r w:rsidRPr="00246A9D">
              <w:rPr>
                <w:rFonts w:hint="eastAsia"/>
                <w:b w:val="0"/>
                <w:lang w:eastAsia="zh-CN"/>
              </w:rPr>
              <w:t>Test 1</w:t>
            </w:r>
            <w:r w:rsidRPr="00246A9D">
              <w:rPr>
                <w:rFonts w:ascii="MS Gothic" w:eastAsia="MS Gothic" w:hAnsi="MS Gothic" w:cs="MS Gothic" w:hint="eastAsia"/>
                <w:b w:val="0"/>
                <w:lang w:eastAsia="zh-CN"/>
              </w:rPr>
              <w:t>：</w:t>
            </w:r>
          </w:p>
          <w:p w14:paraId="6D5A5B27" w14:textId="77777777"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8.5</w:t>
            </w:r>
          </w:p>
          <w:p w14:paraId="3E67E4C0" w14:textId="77777777" w:rsidR="00B837DD" w:rsidRPr="00246A9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10</w:t>
            </w:r>
          </w:p>
          <w:p w14:paraId="32BF5DB6" w14:textId="77777777" w:rsidR="00B837DD" w:rsidRPr="00246A9D" w:rsidRDefault="00B837DD" w:rsidP="00B837DD">
            <w:pPr>
              <w:pStyle w:val="TAH"/>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w:t>
            </w:r>
            <w:r w:rsidRPr="00246A9D">
              <w:rPr>
                <w:rFonts w:hint="eastAsia"/>
                <w:b w:val="0"/>
                <w:lang w:eastAsia="zh-CN"/>
              </w:rPr>
              <w:t>8.5</w:t>
            </w:r>
          </w:p>
          <w:p w14:paraId="727ADF4A" w14:textId="77777777" w:rsidR="00B837DD" w:rsidRPr="00246A9D" w:rsidRDefault="00B837DD" w:rsidP="00B837DD">
            <w:pPr>
              <w:pStyle w:val="TAH"/>
              <w:jc w:val="left"/>
              <w:rPr>
                <w:b w:val="0"/>
                <w:lang w:eastAsia="zh-CN"/>
              </w:rPr>
            </w:pPr>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10</w:t>
            </w:r>
          </w:p>
          <w:p w14:paraId="6ED5015B" w14:textId="77777777" w:rsidR="00B837DD" w:rsidRPr="00246A9D" w:rsidRDefault="00B837DD" w:rsidP="00B837DD">
            <w:pPr>
              <w:pStyle w:val="TAH"/>
              <w:jc w:val="left"/>
              <w:rPr>
                <w:b w:val="0"/>
                <w:lang w:eastAsia="zh-CN"/>
              </w:rPr>
            </w:pPr>
          </w:p>
          <w:p w14:paraId="7CA1FA6A" w14:textId="77777777" w:rsidR="00B837DD" w:rsidRPr="00246A9D" w:rsidRDefault="00B837DD" w:rsidP="00B837DD">
            <w:pPr>
              <w:pStyle w:val="TAH"/>
              <w:rPr>
                <w:b w:val="0"/>
                <w:lang w:eastAsia="zh-CN"/>
              </w:rPr>
            </w:pPr>
            <w:r w:rsidRPr="00246A9D">
              <w:rPr>
                <w:rFonts w:hint="eastAsia"/>
                <w:b w:val="0"/>
                <w:lang w:eastAsia="zh-CN"/>
              </w:rPr>
              <w:t>Test 2</w:t>
            </w:r>
            <w:r w:rsidRPr="00246A9D">
              <w:rPr>
                <w:rFonts w:ascii="MS Gothic" w:eastAsia="MS Gothic" w:hAnsi="MS Gothic" w:cs="MS Gothic" w:hint="eastAsia"/>
                <w:b w:val="0"/>
                <w:lang w:eastAsia="zh-CN"/>
              </w:rPr>
              <w:t>：</w:t>
            </w:r>
          </w:p>
          <w:p w14:paraId="6D10A62C" w14:textId="77777777"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6</w:t>
            </w:r>
          </w:p>
          <w:p w14:paraId="32C3D4F4" w14:textId="77777777" w:rsidR="00B837DD" w:rsidRPr="00246A9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7.5</w:t>
            </w:r>
          </w:p>
          <w:p w14:paraId="1DCD6EEE" w14:textId="77777777" w:rsidR="00B837DD" w:rsidRPr="00246A9D" w:rsidRDefault="00B837DD" w:rsidP="00B837DD">
            <w:pPr>
              <w:pStyle w:val="TAH"/>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w:t>
            </w:r>
            <w:r w:rsidRPr="00246A9D">
              <w:rPr>
                <w:rFonts w:hint="eastAsia"/>
                <w:b w:val="0"/>
                <w:lang w:eastAsia="zh-CN"/>
              </w:rPr>
              <w:t>6</w:t>
            </w:r>
          </w:p>
          <w:p w14:paraId="6D257594" w14:textId="77777777" w:rsidR="00B837DD" w:rsidRDefault="00B837DD" w:rsidP="00B837DD">
            <w:pPr>
              <w:pStyle w:val="TAH"/>
              <w:jc w:val="left"/>
              <w:rPr>
                <w:b w:val="0"/>
                <w:lang w:eastAsia="zh-CN"/>
              </w:rPr>
            </w:pPr>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7.5</w:t>
            </w:r>
          </w:p>
        </w:tc>
        <w:tc>
          <w:tcPr>
            <w:tcW w:w="1212" w:type="dxa"/>
            <w:tcBorders>
              <w:top w:val="single" w:sz="4" w:space="0" w:color="auto"/>
              <w:left w:val="single" w:sz="4" w:space="0" w:color="auto"/>
              <w:bottom w:val="single" w:sz="4" w:space="0" w:color="auto"/>
              <w:right w:val="single" w:sz="4" w:space="0" w:color="auto"/>
            </w:tcBorders>
          </w:tcPr>
          <w:p w14:paraId="511C95CB" w14:textId="77777777" w:rsidR="00B837DD" w:rsidRDefault="00B837DD" w:rsidP="00B837DD">
            <w:pPr>
              <w:pStyle w:val="TAH"/>
              <w:jc w:val="left"/>
              <w:rPr>
                <w:b w:val="0"/>
                <w:lang w:eastAsia="zh-CN"/>
              </w:rPr>
            </w:pPr>
            <w:r>
              <w:rPr>
                <w:rFonts w:hint="eastAsia"/>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50AB5D4B" w14:textId="77777777" w:rsidR="00B837DD" w:rsidRPr="00246A9D" w:rsidRDefault="00B837DD" w:rsidP="00B837DD">
            <w:pPr>
              <w:pStyle w:val="TAH"/>
              <w:rPr>
                <w:b w:val="0"/>
                <w:lang w:eastAsia="zh-CN"/>
              </w:rPr>
            </w:pPr>
            <w:bookmarkStart w:id="139" w:name="OLE_LINK3"/>
            <w:r w:rsidRPr="00246A9D">
              <w:rPr>
                <w:rFonts w:hint="eastAsia"/>
                <w:b w:val="0"/>
                <w:lang w:eastAsia="zh-CN"/>
              </w:rPr>
              <w:t>Test 1</w:t>
            </w:r>
            <w:r w:rsidRPr="00246A9D">
              <w:rPr>
                <w:rFonts w:ascii="MS Gothic" w:eastAsia="MS Gothic" w:hAnsi="MS Gothic" w:cs="MS Gothic" w:hint="eastAsia"/>
                <w:b w:val="0"/>
                <w:lang w:eastAsia="zh-CN"/>
              </w:rPr>
              <w:t>：</w:t>
            </w:r>
          </w:p>
          <w:p w14:paraId="5926EA33" w14:textId="1A90B54F"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del w:id="140" w:author="CATT" w:date="2024-04-24T11:05:00Z">
              <w:r w:rsidRPr="00246A9D" w:rsidDel="00671F5E">
                <w:rPr>
                  <w:rFonts w:hint="eastAsia"/>
                  <w:b w:val="0"/>
                  <w:lang w:eastAsia="zh-CN"/>
                </w:rPr>
                <w:delText xml:space="preserve">59 </w:delText>
              </w:r>
            </w:del>
            <w:ins w:id="141" w:author="CATT" w:date="2024-04-24T11:05:00Z">
              <w:r w:rsidR="00671F5E" w:rsidRPr="00246A9D">
                <w:rPr>
                  <w:rFonts w:hint="eastAsia"/>
                  <w:b w:val="0"/>
                  <w:lang w:eastAsia="zh-CN"/>
                </w:rPr>
                <w:t>5</w:t>
              </w:r>
            </w:ins>
            <w:ins w:id="142" w:author="CATT" w:date="2024-04-24T13:55:00Z">
              <w:r w:rsidR="00B7238D">
                <w:rPr>
                  <w:rFonts w:hint="eastAsia"/>
                  <w:b w:val="0"/>
                  <w:lang w:eastAsia="zh-CN"/>
                </w:rPr>
                <w:t>4</w:t>
              </w:r>
            </w:ins>
            <w:ins w:id="143" w:author="CATT" w:date="2024-04-24T11:05:00Z">
              <w:r w:rsidR="00671F5E" w:rsidRPr="00246A9D">
                <w:rPr>
                  <w:rFonts w:hint="eastAsia"/>
                  <w:b w:val="0"/>
                  <w:lang w:eastAsia="zh-CN"/>
                </w:rPr>
                <w:t xml:space="preserve"> </w:t>
              </w:r>
            </w:ins>
            <w:r w:rsidRPr="00246A9D">
              <w:rPr>
                <w:rFonts w:hint="eastAsia"/>
                <w:b w:val="0"/>
                <w:lang w:eastAsia="zh-CN"/>
              </w:rPr>
              <w:t>to PRS_</w:t>
            </w:r>
            <w:r w:rsidRPr="00246A9D">
              <w:rPr>
                <w:b w:val="0"/>
                <w:lang w:eastAsia="zh-CN"/>
              </w:rPr>
              <w:t>RSRP_</w:t>
            </w:r>
            <w:del w:id="144" w:author="CATT" w:date="2024-04-24T11:05:00Z">
              <w:r w:rsidRPr="00246A9D" w:rsidDel="00671F5E">
                <w:rPr>
                  <w:rFonts w:hint="eastAsia"/>
                  <w:b w:val="0"/>
                  <w:lang w:eastAsia="zh-CN"/>
                </w:rPr>
                <w:delText>94</w:delText>
              </w:r>
            </w:del>
            <w:ins w:id="145" w:author="CATT" w:date="2024-04-24T11:05:00Z">
              <w:r w:rsidR="00671F5E">
                <w:rPr>
                  <w:rFonts w:hint="eastAsia"/>
                  <w:b w:val="0"/>
                  <w:lang w:eastAsia="zh-CN"/>
                </w:rPr>
                <w:t>8</w:t>
              </w:r>
            </w:ins>
            <w:ins w:id="146" w:author="CATT" w:date="2024-04-24T13:55:00Z">
              <w:r w:rsidR="00B7238D">
                <w:rPr>
                  <w:rFonts w:hint="eastAsia"/>
                  <w:b w:val="0"/>
                  <w:lang w:eastAsia="zh-CN"/>
                </w:rPr>
                <w:t>5</w:t>
              </w:r>
            </w:ins>
          </w:p>
          <w:p w14:paraId="44F38C34" w14:textId="259380DE" w:rsidR="00B837DD" w:rsidRPr="00246A9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del w:id="147" w:author="CATT" w:date="2024-04-24T13:55:00Z">
              <w:r w:rsidRPr="00246A9D" w:rsidDel="00B7238D">
                <w:rPr>
                  <w:rFonts w:hint="eastAsia"/>
                  <w:b w:val="0"/>
                  <w:lang w:eastAsia="zh-CN"/>
                </w:rPr>
                <w:delText>2</w:delText>
              </w:r>
              <w:r w:rsidRPr="00246A9D" w:rsidDel="00B7238D">
                <w:rPr>
                  <w:b w:val="0"/>
                  <w:lang w:eastAsia="zh-CN"/>
                </w:rPr>
                <w:delText>0</w:delText>
              </w:r>
              <w:r w:rsidRPr="00246A9D" w:rsidDel="00B7238D">
                <w:rPr>
                  <w:rFonts w:hint="eastAsia"/>
                  <w:b w:val="0"/>
                  <w:lang w:eastAsia="zh-CN"/>
                </w:rPr>
                <w:delText xml:space="preserve"> </w:delText>
              </w:r>
            </w:del>
            <w:ins w:id="148" w:author="CATT" w:date="2024-04-24T13:55:00Z">
              <w:r w:rsidR="00B7238D" w:rsidRPr="00246A9D">
                <w:rPr>
                  <w:rFonts w:hint="eastAsia"/>
                  <w:b w:val="0"/>
                  <w:lang w:eastAsia="zh-CN"/>
                </w:rPr>
                <w:t>2</w:t>
              </w:r>
              <w:r w:rsidR="00B7238D">
                <w:rPr>
                  <w:rFonts w:hint="eastAsia"/>
                  <w:b w:val="0"/>
                  <w:lang w:eastAsia="zh-CN"/>
                </w:rPr>
                <w:t>2</w:t>
              </w:r>
              <w:r w:rsidR="00B7238D" w:rsidRPr="00246A9D">
                <w:rPr>
                  <w:rFonts w:hint="eastAsia"/>
                  <w:b w:val="0"/>
                  <w:lang w:eastAsia="zh-CN"/>
                </w:rPr>
                <w:t xml:space="preserve"> </w:t>
              </w:r>
            </w:ins>
            <w:r w:rsidRPr="00246A9D">
              <w:rPr>
                <w:rFonts w:hint="eastAsia"/>
                <w:b w:val="0"/>
                <w:lang w:eastAsia="zh-CN"/>
              </w:rPr>
              <w:t xml:space="preserve">to </w:t>
            </w:r>
            <w:r w:rsidRPr="00246A9D">
              <w:rPr>
                <w:b w:val="0"/>
                <w:lang w:eastAsia="zh-CN"/>
              </w:rPr>
              <w:t>DIFFRSRP_</w:t>
            </w:r>
            <w:r w:rsidRPr="00246A9D">
              <w:rPr>
                <w:rFonts w:hint="eastAsia"/>
                <w:b w:val="0"/>
                <w:lang w:eastAsia="zh-CN"/>
              </w:rPr>
              <w:t>3</w:t>
            </w:r>
            <w:r w:rsidRPr="00246A9D">
              <w:rPr>
                <w:b w:val="0"/>
                <w:lang w:eastAsia="zh-CN"/>
              </w:rPr>
              <w:t>0</w:t>
            </w:r>
          </w:p>
          <w:p w14:paraId="4E569363" w14:textId="6E869DF5"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del w:id="149" w:author="CATT" w:date="2024-04-24T11:05:00Z">
              <w:r w:rsidRPr="00246A9D" w:rsidDel="00671F5E">
                <w:rPr>
                  <w:rFonts w:hint="eastAsia"/>
                  <w:b w:val="0"/>
                  <w:lang w:eastAsia="zh-CN"/>
                </w:rPr>
                <w:delText xml:space="preserve">52 </w:delText>
              </w:r>
            </w:del>
            <w:ins w:id="150" w:author="CATT" w:date="2024-04-24T11:05:00Z">
              <w:r w:rsidR="00671F5E">
                <w:rPr>
                  <w:rFonts w:hint="eastAsia"/>
                  <w:b w:val="0"/>
                  <w:lang w:eastAsia="zh-CN"/>
                </w:rPr>
                <w:t>4</w:t>
              </w:r>
            </w:ins>
            <w:ins w:id="151" w:author="CATT" w:date="2024-04-24T13:55:00Z">
              <w:r w:rsidR="00B7238D">
                <w:rPr>
                  <w:rFonts w:hint="eastAsia"/>
                  <w:b w:val="0"/>
                  <w:lang w:eastAsia="zh-CN"/>
                </w:rPr>
                <w:t>6</w:t>
              </w:r>
            </w:ins>
            <w:ins w:id="152" w:author="CATT" w:date="2024-04-24T11:05:00Z">
              <w:r w:rsidR="00671F5E" w:rsidRPr="00246A9D">
                <w:rPr>
                  <w:rFonts w:hint="eastAsia"/>
                  <w:b w:val="0"/>
                  <w:lang w:eastAsia="zh-CN"/>
                </w:rPr>
                <w:t xml:space="preserve"> </w:t>
              </w:r>
            </w:ins>
            <w:r w:rsidRPr="00246A9D">
              <w:rPr>
                <w:rFonts w:hint="eastAsia"/>
                <w:b w:val="0"/>
                <w:lang w:eastAsia="zh-CN"/>
              </w:rPr>
              <w:t>to PRS_</w:t>
            </w:r>
            <w:r w:rsidRPr="00246A9D">
              <w:rPr>
                <w:b w:val="0"/>
                <w:lang w:eastAsia="zh-CN"/>
              </w:rPr>
              <w:t>RSRP_</w:t>
            </w:r>
            <w:del w:id="153" w:author="CATT" w:date="2024-04-24T11:05:00Z">
              <w:r w:rsidRPr="00246A9D" w:rsidDel="00671F5E">
                <w:rPr>
                  <w:rFonts w:hint="eastAsia"/>
                  <w:b w:val="0"/>
                  <w:lang w:eastAsia="zh-CN"/>
                </w:rPr>
                <w:delText>86</w:delText>
              </w:r>
            </w:del>
            <w:ins w:id="154" w:author="CATT" w:date="2024-04-24T11:05:00Z">
              <w:r w:rsidR="00671F5E">
                <w:rPr>
                  <w:rFonts w:hint="eastAsia"/>
                  <w:b w:val="0"/>
                  <w:lang w:eastAsia="zh-CN"/>
                </w:rPr>
                <w:t>7</w:t>
              </w:r>
            </w:ins>
            <w:ins w:id="155" w:author="CATT" w:date="2024-04-24T13:55:00Z">
              <w:r w:rsidR="00B7238D">
                <w:rPr>
                  <w:rFonts w:hint="eastAsia"/>
                  <w:b w:val="0"/>
                  <w:lang w:eastAsia="zh-CN"/>
                </w:rPr>
                <w:t>7</w:t>
              </w:r>
            </w:ins>
          </w:p>
          <w:p w14:paraId="6A611767" w14:textId="77777777" w:rsidR="00B837DD" w:rsidRPr="00246A9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sidRPr="00246A9D">
              <w:rPr>
                <w:b w:val="0"/>
                <w:lang w:eastAsia="zh-CN"/>
              </w:rPr>
              <w:t>0</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bookmarkEnd w:id="139"/>
          <w:p w14:paraId="29CBAD7A" w14:textId="77777777" w:rsidR="00B837DD" w:rsidRPr="00246A9D" w:rsidRDefault="00B837DD" w:rsidP="00B837DD">
            <w:pPr>
              <w:pStyle w:val="TAH"/>
              <w:rPr>
                <w:b w:val="0"/>
                <w:lang w:eastAsia="zh-CN"/>
              </w:rPr>
            </w:pPr>
          </w:p>
          <w:p w14:paraId="05CAD9BF" w14:textId="77777777" w:rsidR="00B837DD" w:rsidRPr="00246A9D" w:rsidRDefault="00B837DD" w:rsidP="00B837DD">
            <w:pPr>
              <w:pStyle w:val="TAH"/>
              <w:rPr>
                <w:b w:val="0"/>
                <w:lang w:eastAsia="zh-CN"/>
              </w:rPr>
            </w:pPr>
            <w:r w:rsidRPr="00246A9D">
              <w:rPr>
                <w:rFonts w:hint="eastAsia"/>
                <w:b w:val="0"/>
                <w:lang w:eastAsia="zh-CN"/>
              </w:rPr>
              <w:t>Test 2</w:t>
            </w:r>
            <w:r w:rsidRPr="00246A9D">
              <w:rPr>
                <w:rFonts w:ascii="MS Gothic" w:eastAsia="MS Gothic" w:hAnsi="MS Gothic" w:cs="MS Gothic" w:hint="eastAsia"/>
                <w:b w:val="0"/>
                <w:lang w:eastAsia="zh-CN"/>
              </w:rPr>
              <w:t>：</w:t>
            </w:r>
          </w:p>
          <w:p w14:paraId="52101F3F" w14:textId="5B6C50C6"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del w:id="156" w:author="CATT" w:date="2024-04-24T11:06:00Z">
              <w:r w:rsidRPr="00246A9D" w:rsidDel="00671F5E">
                <w:rPr>
                  <w:rFonts w:hint="eastAsia"/>
                  <w:b w:val="0"/>
                  <w:lang w:eastAsia="zh-CN"/>
                </w:rPr>
                <w:delText xml:space="preserve">61 </w:delText>
              </w:r>
            </w:del>
            <w:ins w:id="157" w:author="CATT" w:date="2024-04-24T11:06:00Z">
              <w:r w:rsidR="00671F5E">
                <w:rPr>
                  <w:rFonts w:hint="eastAsia"/>
                  <w:b w:val="0"/>
                  <w:lang w:eastAsia="zh-CN"/>
                </w:rPr>
                <w:t>5</w:t>
              </w:r>
            </w:ins>
            <w:ins w:id="158" w:author="CATT" w:date="2024-04-24T13:55:00Z">
              <w:r w:rsidR="00B7238D">
                <w:rPr>
                  <w:rFonts w:hint="eastAsia"/>
                  <w:b w:val="0"/>
                  <w:lang w:eastAsia="zh-CN"/>
                </w:rPr>
                <w:t>4</w:t>
              </w:r>
            </w:ins>
            <w:ins w:id="159" w:author="CATT" w:date="2024-04-24T11:06:00Z">
              <w:r w:rsidR="00671F5E" w:rsidRPr="00246A9D">
                <w:rPr>
                  <w:rFonts w:hint="eastAsia"/>
                  <w:b w:val="0"/>
                  <w:lang w:eastAsia="zh-CN"/>
                </w:rPr>
                <w:t xml:space="preserve"> </w:t>
              </w:r>
            </w:ins>
            <w:r w:rsidRPr="00246A9D">
              <w:rPr>
                <w:rFonts w:hint="eastAsia"/>
                <w:b w:val="0"/>
                <w:lang w:eastAsia="zh-CN"/>
              </w:rPr>
              <w:t>to PRS_</w:t>
            </w:r>
            <w:r w:rsidRPr="00246A9D">
              <w:rPr>
                <w:b w:val="0"/>
                <w:lang w:eastAsia="zh-CN"/>
              </w:rPr>
              <w:t>RSRP_</w:t>
            </w:r>
            <w:del w:id="160" w:author="CATT" w:date="2024-04-24T11:06:00Z">
              <w:r w:rsidRPr="00246A9D" w:rsidDel="00671F5E">
                <w:rPr>
                  <w:rFonts w:hint="eastAsia"/>
                  <w:b w:val="0"/>
                  <w:lang w:eastAsia="zh-CN"/>
                </w:rPr>
                <w:delText>93</w:delText>
              </w:r>
            </w:del>
            <w:ins w:id="161" w:author="CATT" w:date="2024-04-24T11:06:00Z">
              <w:r w:rsidR="00671F5E">
                <w:rPr>
                  <w:rFonts w:hint="eastAsia"/>
                  <w:b w:val="0"/>
                  <w:lang w:eastAsia="zh-CN"/>
                </w:rPr>
                <w:t>8</w:t>
              </w:r>
            </w:ins>
            <w:ins w:id="162" w:author="CATT" w:date="2024-04-24T13:55:00Z">
              <w:r w:rsidR="00B7238D">
                <w:rPr>
                  <w:rFonts w:hint="eastAsia"/>
                  <w:b w:val="0"/>
                  <w:lang w:eastAsia="zh-CN"/>
                </w:rPr>
                <w:t>5</w:t>
              </w:r>
            </w:ins>
          </w:p>
          <w:p w14:paraId="4F8B89D4" w14:textId="49431937" w:rsidR="00B837DD" w:rsidRPr="00246A9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del w:id="163" w:author="CATT" w:date="2024-04-24T13:55:00Z">
              <w:r w:rsidRPr="00246A9D" w:rsidDel="00B7238D">
                <w:rPr>
                  <w:rFonts w:hint="eastAsia"/>
                  <w:b w:val="0"/>
                  <w:lang w:eastAsia="zh-CN"/>
                </w:rPr>
                <w:delText xml:space="preserve">23 </w:delText>
              </w:r>
            </w:del>
            <w:ins w:id="164" w:author="CATT" w:date="2024-04-24T13:55:00Z">
              <w:r w:rsidR="00B7238D" w:rsidRPr="00246A9D">
                <w:rPr>
                  <w:rFonts w:hint="eastAsia"/>
                  <w:b w:val="0"/>
                  <w:lang w:eastAsia="zh-CN"/>
                </w:rPr>
                <w:t>2</w:t>
              </w:r>
              <w:r w:rsidR="00B7238D">
                <w:rPr>
                  <w:rFonts w:hint="eastAsia"/>
                  <w:b w:val="0"/>
                  <w:lang w:eastAsia="zh-CN"/>
                </w:rPr>
                <w:t>4</w:t>
              </w:r>
              <w:r w:rsidR="00B7238D" w:rsidRPr="00246A9D">
                <w:rPr>
                  <w:rFonts w:hint="eastAsia"/>
                  <w:b w:val="0"/>
                  <w:lang w:eastAsia="zh-CN"/>
                </w:rPr>
                <w:t xml:space="preserve"> </w:t>
              </w:r>
            </w:ins>
            <w:r w:rsidRPr="00246A9D">
              <w:rPr>
                <w:rFonts w:hint="eastAsia"/>
                <w:b w:val="0"/>
                <w:lang w:eastAsia="zh-CN"/>
              </w:rPr>
              <w:t xml:space="preserve">to </w:t>
            </w:r>
            <w:r w:rsidRPr="00246A9D">
              <w:rPr>
                <w:b w:val="0"/>
                <w:lang w:eastAsia="zh-CN"/>
              </w:rPr>
              <w:t>DIFFRSRP_</w:t>
            </w:r>
            <w:r w:rsidRPr="00246A9D">
              <w:rPr>
                <w:rFonts w:hint="eastAsia"/>
                <w:b w:val="0"/>
                <w:lang w:eastAsia="zh-CN"/>
              </w:rPr>
              <w:t>3</w:t>
            </w:r>
            <w:r w:rsidRPr="00246A9D">
              <w:rPr>
                <w:b w:val="0"/>
                <w:lang w:eastAsia="zh-CN"/>
              </w:rPr>
              <w:t>0</w:t>
            </w:r>
          </w:p>
          <w:p w14:paraId="373370F8" w14:textId="1D02F223"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del w:id="165" w:author="CATT" w:date="2024-04-24T11:06:00Z">
              <w:r w:rsidRPr="00246A9D" w:rsidDel="00671F5E">
                <w:rPr>
                  <w:rFonts w:hint="eastAsia"/>
                  <w:b w:val="0"/>
                  <w:lang w:eastAsia="zh-CN"/>
                </w:rPr>
                <w:delText xml:space="preserve">53 </w:delText>
              </w:r>
            </w:del>
            <w:ins w:id="166" w:author="CATT" w:date="2024-04-24T11:06:00Z">
              <w:r w:rsidR="00671F5E">
                <w:rPr>
                  <w:rFonts w:hint="eastAsia"/>
                  <w:b w:val="0"/>
                  <w:lang w:eastAsia="zh-CN"/>
                </w:rPr>
                <w:t>4</w:t>
              </w:r>
            </w:ins>
            <w:ins w:id="167" w:author="CATT" w:date="2024-04-24T13:55:00Z">
              <w:r w:rsidR="00B7238D">
                <w:rPr>
                  <w:rFonts w:hint="eastAsia"/>
                  <w:b w:val="0"/>
                  <w:lang w:eastAsia="zh-CN"/>
                </w:rPr>
                <w:t>6</w:t>
              </w:r>
            </w:ins>
            <w:ins w:id="168" w:author="CATT" w:date="2024-04-24T11:06:00Z">
              <w:r w:rsidR="00671F5E" w:rsidRPr="00246A9D">
                <w:rPr>
                  <w:rFonts w:hint="eastAsia"/>
                  <w:b w:val="0"/>
                  <w:lang w:eastAsia="zh-CN"/>
                </w:rPr>
                <w:t xml:space="preserve"> </w:t>
              </w:r>
            </w:ins>
            <w:r w:rsidRPr="00246A9D">
              <w:rPr>
                <w:rFonts w:hint="eastAsia"/>
                <w:b w:val="0"/>
                <w:lang w:eastAsia="zh-CN"/>
              </w:rPr>
              <w:t>to PRS_</w:t>
            </w:r>
            <w:r w:rsidRPr="00246A9D">
              <w:rPr>
                <w:b w:val="0"/>
                <w:lang w:eastAsia="zh-CN"/>
              </w:rPr>
              <w:t>RSRP_</w:t>
            </w:r>
            <w:del w:id="169" w:author="CATT" w:date="2024-04-24T11:06:00Z">
              <w:r w:rsidRPr="00246A9D" w:rsidDel="00671F5E">
                <w:rPr>
                  <w:rFonts w:hint="eastAsia"/>
                  <w:b w:val="0"/>
                  <w:lang w:eastAsia="zh-CN"/>
                </w:rPr>
                <w:delText>85</w:delText>
              </w:r>
            </w:del>
            <w:ins w:id="170" w:author="CATT" w:date="2024-04-24T11:06:00Z">
              <w:r w:rsidR="00671F5E">
                <w:rPr>
                  <w:rFonts w:hint="eastAsia"/>
                  <w:b w:val="0"/>
                  <w:lang w:eastAsia="zh-CN"/>
                </w:rPr>
                <w:t>7</w:t>
              </w:r>
            </w:ins>
            <w:ins w:id="171" w:author="CATT" w:date="2024-04-24T13:55:00Z">
              <w:r w:rsidR="00B7238D">
                <w:rPr>
                  <w:rFonts w:hint="eastAsia"/>
                  <w:b w:val="0"/>
                  <w:lang w:eastAsia="zh-CN"/>
                </w:rPr>
                <w:t>7</w:t>
              </w:r>
            </w:ins>
          </w:p>
          <w:p w14:paraId="4B81A399" w14:textId="77777777" w:rsidR="00B837D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 xml:space="preserve">23 to </w:t>
            </w:r>
            <w:r w:rsidRPr="00246A9D">
              <w:rPr>
                <w:b w:val="0"/>
                <w:lang w:eastAsia="zh-CN"/>
              </w:rPr>
              <w:t>DIFFRSRP_</w:t>
            </w:r>
            <w:r w:rsidRPr="00246A9D">
              <w:rPr>
                <w:rFonts w:hint="eastAsia"/>
                <w:b w:val="0"/>
                <w:lang w:eastAsia="zh-CN"/>
              </w:rPr>
              <w:t>3</w:t>
            </w:r>
            <w:r w:rsidRPr="00246A9D">
              <w:rPr>
                <w:b w:val="0"/>
                <w:lang w:eastAsia="zh-CN"/>
              </w:rPr>
              <w:t>0</w:t>
            </w:r>
          </w:p>
        </w:tc>
      </w:tr>
      <w:tr w:rsidR="00B837DD" w14:paraId="06092E91"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62DD1A5C" w14:textId="77777777" w:rsidR="00B837DD" w:rsidRPr="00D81C12" w:rsidRDefault="00B837DD" w:rsidP="00B837DD">
            <w:pPr>
              <w:pStyle w:val="TAH"/>
              <w:jc w:val="left"/>
              <w:rPr>
                <w:b w:val="0"/>
                <w:lang w:eastAsia="zh-CN"/>
              </w:rPr>
            </w:pPr>
            <w:r w:rsidRPr="00701F8E">
              <w:rPr>
                <w:b w:val="0"/>
                <w:lang w:eastAsia="zh-CN"/>
              </w:rPr>
              <w:lastRenderedPageBreak/>
              <w:t>16.3.4</w:t>
            </w:r>
            <w:r w:rsidRPr="00701F8E">
              <w:rPr>
                <w:b w:val="0"/>
                <w:lang w:eastAsia="zh-CN"/>
              </w:rPr>
              <w:tab/>
              <w:t>PRS-RSRP measurement accuracy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57492B10" w14:textId="77777777" w:rsidR="00B837DD" w:rsidRPr="00246A9D" w:rsidRDefault="00B837DD" w:rsidP="00B837DD">
            <w:pPr>
              <w:pStyle w:val="TAH"/>
              <w:jc w:val="left"/>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t>5</w:t>
            </w:r>
          </w:p>
          <w:p w14:paraId="2D05F761" w14:textId="77777777" w:rsidR="00B837DD" w:rsidRPr="00246A9D" w:rsidRDefault="00B837DD" w:rsidP="00B837DD">
            <w:pPr>
              <w:pStyle w:val="TAH"/>
              <w:jc w:val="left"/>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t>5</w:t>
            </w:r>
          </w:p>
          <w:p w14:paraId="58F013A9" w14:textId="77777777" w:rsidR="00B837DD" w:rsidRPr="00246A9D" w:rsidRDefault="00B837DD" w:rsidP="00B837DD">
            <w:pPr>
              <w:pStyle w:val="TAH"/>
              <w:jc w:val="left"/>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w:t>
            </w:r>
            <w:r w:rsidRPr="00246A9D">
              <w:rPr>
                <w:rFonts w:hint="eastAsia"/>
                <w:b w:val="0"/>
                <w:lang w:eastAsia="zh-CN"/>
              </w:rPr>
              <w:t>8.5</w:t>
            </w:r>
          </w:p>
          <w:p w14:paraId="0D2F28EB" w14:textId="77777777" w:rsidR="00B837DD" w:rsidRPr="00246A9D" w:rsidRDefault="00B837DD" w:rsidP="00B837DD">
            <w:pPr>
              <w:pStyle w:val="TAH"/>
              <w:jc w:val="left"/>
              <w:rPr>
                <w:b w:val="0"/>
                <w:lang w:eastAsia="zh-CN"/>
              </w:rPr>
            </w:pPr>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10</w:t>
            </w:r>
          </w:p>
          <w:p w14:paraId="65416FC6" w14:textId="77777777" w:rsidR="00B837DD" w:rsidRPr="00246A9D" w:rsidRDefault="00B837DD" w:rsidP="00B837DD">
            <w:pPr>
              <w:pStyle w:val="TAH"/>
              <w:rPr>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1A69E5CF" w14:textId="77777777" w:rsidR="00B837DD" w:rsidRDefault="00B837DD" w:rsidP="00B837DD">
            <w:pPr>
              <w:pStyle w:val="TAH"/>
              <w:jc w:val="left"/>
              <w:rPr>
                <w:b w:val="0"/>
                <w:lang w:eastAsia="zh-CN"/>
              </w:rPr>
            </w:pPr>
            <w:r>
              <w:rPr>
                <w:rFonts w:hint="eastAsia"/>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BA1F8BC" w14:textId="52A13950" w:rsidR="00B837DD" w:rsidRPr="00246A9D" w:rsidRDefault="00B837DD" w:rsidP="00B837DD">
            <w:pPr>
              <w:pStyle w:val="TAH"/>
              <w:jc w:val="left"/>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del w:id="172" w:author="CATT" w:date="2024-04-24T14:02:00Z">
              <w:r w:rsidDel="00B7238D">
                <w:rPr>
                  <w:rFonts w:hint="eastAsia"/>
                  <w:b w:val="0"/>
                  <w:lang w:eastAsia="zh-CN"/>
                </w:rPr>
                <w:delText>6</w:delText>
              </w:r>
              <w:r w:rsidRPr="00246A9D" w:rsidDel="00B7238D">
                <w:rPr>
                  <w:rFonts w:hint="eastAsia"/>
                  <w:b w:val="0"/>
                  <w:lang w:eastAsia="zh-CN"/>
                </w:rPr>
                <w:delText xml:space="preserve">9 </w:delText>
              </w:r>
            </w:del>
            <w:ins w:id="173" w:author="CATT" w:date="2024-04-24T14:02:00Z">
              <w:r w:rsidR="00B7238D">
                <w:rPr>
                  <w:rFonts w:hint="eastAsia"/>
                  <w:b w:val="0"/>
                  <w:lang w:eastAsia="zh-CN"/>
                </w:rPr>
                <w:t>66</w:t>
              </w:r>
              <w:r w:rsidR="00B7238D" w:rsidRPr="00246A9D">
                <w:rPr>
                  <w:rFonts w:hint="eastAsia"/>
                  <w:b w:val="0"/>
                  <w:lang w:eastAsia="zh-CN"/>
                </w:rPr>
                <w:t xml:space="preserve"> </w:t>
              </w:r>
            </w:ins>
            <w:r w:rsidRPr="00246A9D">
              <w:rPr>
                <w:rFonts w:hint="eastAsia"/>
                <w:b w:val="0"/>
                <w:lang w:eastAsia="zh-CN"/>
              </w:rPr>
              <w:t>to PRS_</w:t>
            </w:r>
            <w:r w:rsidRPr="00246A9D">
              <w:rPr>
                <w:b w:val="0"/>
                <w:lang w:eastAsia="zh-CN"/>
              </w:rPr>
              <w:t>RSRP_</w:t>
            </w:r>
            <w:del w:id="174" w:author="CATT" w:date="2024-04-24T14:02:00Z">
              <w:r w:rsidDel="00B7238D">
                <w:rPr>
                  <w:rFonts w:hint="eastAsia"/>
                  <w:b w:val="0"/>
                  <w:lang w:eastAsia="zh-CN"/>
                </w:rPr>
                <w:delText>79</w:delText>
              </w:r>
            </w:del>
            <w:ins w:id="175" w:author="CATT" w:date="2024-04-24T14:02:00Z">
              <w:r w:rsidR="00B7238D">
                <w:rPr>
                  <w:rFonts w:hint="eastAsia"/>
                  <w:b w:val="0"/>
                  <w:lang w:eastAsia="zh-CN"/>
                </w:rPr>
                <w:t>76</w:t>
              </w:r>
            </w:ins>
          </w:p>
          <w:p w14:paraId="3FD02986" w14:textId="77777777" w:rsidR="00B837DD" w:rsidRPr="00246A9D" w:rsidRDefault="00B837DD" w:rsidP="00B837DD">
            <w:pPr>
              <w:pStyle w:val="TAH"/>
              <w:jc w:val="left"/>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Pr>
                <w:rFonts w:hint="eastAsia"/>
                <w:b w:val="0"/>
                <w:lang w:eastAsia="zh-CN"/>
              </w:rPr>
              <w:t>5</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p w14:paraId="2FD5E2CE" w14:textId="5BEAD933" w:rsidR="00B837DD" w:rsidRPr="00246A9D" w:rsidRDefault="00B837DD" w:rsidP="00B837DD">
            <w:pPr>
              <w:pStyle w:val="TAH"/>
              <w:jc w:val="left"/>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Pr>
                <w:rFonts w:hint="eastAsia"/>
                <w:b w:val="0"/>
                <w:lang w:eastAsia="zh-CN"/>
              </w:rPr>
              <w:t>61</w:t>
            </w:r>
            <w:r w:rsidRPr="00246A9D">
              <w:rPr>
                <w:rFonts w:hint="eastAsia"/>
                <w:b w:val="0"/>
                <w:lang w:eastAsia="zh-CN"/>
              </w:rPr>
              <w:t xml:space="preserve"> to PRS_</w:t>
            </w:r>
            <w:r w:rsidRPr="00246A9D">
              <w:rPr>
                <w:b w:val="0"/>
                <w:lang w:eastAsia="zh-CN"/>
              </w:rPr>
              <w:t>RSRP_</w:t>
            </w:r>
            <w:del w:id="176" w:author="CATT" w:date="2024-04-24T14:02:00Z">
              <w:r w:rsidDel="00B7238D">
                <w:rPr>
                  <w:rFonts w:hint="eastAsia"/>
                  <w:b w:val="0"/>
                  <w:lang w:eastAsia="zh-CN"/>
                </w:rPr>
                <w:delText>78</w:delText>
              </w:r>
            </w:del>
            <w:ins w:id="177" w:author="CATT" w:date="2024-04-24T14:02:00Z">
              <w:r w:rsidR="00B7238D">
                <w:rPr>
                  <w:rFonts w:hint="eastAsia"/>
                  <w:b w:val="0"/>
                  <w:lang w:eastAsia="zh-CN"/>
                </w:rPr>
                <w:t>73</w:t>
              </w:r>
            </w:ins>
          </w:p>
          <w:p w14:paraId="3B6ACC9B" w14:textId="67946198" w:rsidR="00B837DD" w:rsidRPr="00246A9D" w:rsidRDefault="00B837DD" w:rsidP="00B837DD">
            <w:pPr>
              <w:pStyle w:val="TAH"/>
              <w:jc w:val="left"/>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del w:id="178" w:author="CATT" w:date="2024-04-24T14:02:00Z">
              <w:r w:rsidRPr="00246A9D" w:rsidDel="00B7238D">
                <w:rPr>
                  <w:rFonts w:hint="eastAsia"/>
                  <w:b w:val="0"/>
                  <w:lang w:eastAsia="zh-CN"/>
                </w:rPr>
                <w:delText>2</w:delText>
              </w:r>
              <w:r w:rsidRPr="00246A9D" w:rsidDel="00B7238D">
                <w:rPr>
                  <w:b w:val="0"/>
                  <w:lang w:eastAsia="zh-CN"/>
                </w:rPr>
                <w:delText>0</w:delText>
              </w:r>
              <w:r w:rsidRPr="00246A9D" w:rsidDel="00B7238D">
                <w:rPr>
                  <w:rFonts w:hint="eastAsia"/>
                  <w:b w:val="0"/>
                  <w:lang w:eastAsia="zh-CN"/>
                </w:rPr>
                <w:delText xml:space="preserve"> </w:delText>
              </w:r>
            </w:del>
            <w:ins w:id="179" w:author="CATT" w:date="2024-04-24T14:02:00Z">
              <w:r w:rsidR="00B7238D" w:rsidRPr="00246A9D">
                <w:rPr>
                  <w:rFonts w:hint="eastAsia"/>
                  <w:b w:val="0"/>
                  <w:lang w:eastAsia="zh-CN"/>
                </w:rPr>
                <w:t>2</w:t>
              </w:r>
              <w:r w:rsidR="00B7238D">
                <w:rPr>
                  <w:rFonts w:hint="eastAsia"/>
                  <w:b w:val="0"/>
                  <w:lang w:eastAsia="zh-CN"/>
                </w:rPr>
                <w:t>3</w:t>
              </w:r>
              <w:r w:rsidR="00B7238D" w:rsidRPr="00246A9D">
                <w:rPr>
                  <w:rFonts w:hint="eastAsia"/>
                  <w:b w:val="0"/>
                  <w:lang w:eastAsia="zh-CN"/>
                </w:rPr>
                <w:t xml:space="preserve"> </w:t>
              </w:r>
            </w:ins>
            <w:r w:rsidRPr="00246A9D">
              <w:rPr>
                <w:rFonts w:hint="eastAsia"/>
                <w:b w:val="0"/>
                <w:lang w:eastAsia="zh-CN"/>
              </w:rPr>
              <w:t xml:space="preserve">to </w:t>
            </w:r>
            <w:r w:rsidRPr="00246A9D">
              <w:rPr>
                <w:b w:val="0"/>
                <w:lang w:eastAsia="zh-CN"/>
              </w:rPr>
              <w:t>DIFFRSRP_</w:t>
            </w:r>
            <w:r w:rsidRPr="00246A9D">
              <w:rPr>
                <w:rFonts w:hint="eastAsia"/>
                <w:b w:val="0"/>
                <w:lang w:eastAsia="zh-CN"/>
              </w:rPr>
              <w:t>3</w:t>
            </w:r>
            <w:r w:rsidRPr="00246A9D">
              <w:rPr>
                <w:b w:val="0"/>
                <w:lang w:eastAsia="zh-CN"/>
              </w:rPr>
              <w:t>0</w:t>
            </w:r>
          </w:p>
          <w:p w14:paraId="0B383300" w14:textId="77777777" w:rsidR="00B837DD" w:rsidRPr="00246A9D" w:rsidRDefault="00B837DD" w:rsidP="00B837DD">
            <w:pPr>
              <w:pStyle w:val="TAH"/>
              <w:rPr>
                <w:b w:val="0"/>
                <w:lang w:eastAsia="zh-CN"/>
              </w:rPr>
            </w:pPr>
          </w:p>
        </w:tc>
      </w:tr>
    </w:tbl>
    <w:p w14:paraId="0FF69565" w14:textId="03910488" w:rsidR="00CA5E04" w:rsidRPr="00B837DD" w:rsidRDefault="00CA5E04" w:rsidP="005B1B65">
      <w:pPr>
        <w:rPr>
          <w:lang w:eastAsia="zh-CN"/>
        </w:rPr>
      </w:pPr>
    </w:p>
    <w:sectPr w:rsidR="00CA5E04" w:rsidRPr="00B837D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CADA98" w14:textId="77777777" w:rsidR="0078223A" w:rsidRDefault="0078223A">
      <w:r>
        <w:separator/>
      </w:r>
    </w:p>
  </w:endnote>
  <w:endnote w:type="continuationSeparator" w:id="0">
    <w:p w14:paraId="09CD92C4" w14:textId="77777777" w:rsidR="0078223A" w:rsidRDefault="00782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83A089" w14:textId="77777777" w:rsidR="0078223A" w:rsidRDefault="0078223A">
      <w:r>
        <w:separator/>
      </w:r>
    </w:p>
  </w:footnote>
  <w:footnote w:type="continuationSeparator" w:id="0">
    <w:p w14:paraId="41EB2D6A" w14:textId="77777777" w:rsidR="0078223A" w:rsidRDefault="007822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00291" w:rsidRDefault="008002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800291" w:rsidRDefault="008002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800291" w:rsidRDefault="0080029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800291" w:rsidRDefault="0080029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01603342"/>
    <w:lvl w:ilvl="0" w:tplc="BE869CF8">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754"/>
    <w:rsid w:val="00090AB3"/>
    <w:rsid w:val="000A6394"/>
    <w:rsid w:val="000B7FED"/>
    <w:rsid w:val="000C038A"/>
    <w:rsid w:val="000C43E9"/>
    <w:rsid w:val="000C6598"/>
    <w:rsid w:val="000D44B3"/>
    <w:rsid w:val="000F03A7"/>
    <w:rsid w:val="00145D43"/>
    <w:rsid w:val="00192C46"/>
    <w:rsid w:val="001A08B3"/>
    <w:rsid w:val="001A7B60"/>
    <w:rsid w:val="001B52F0"/>
    <w:rsid w:val="001B7A65"/>
    <w:rsid w:val="001E41F3"/>
    <w:rsid w:val="00205AA4"/>
    <w:rsid w:val="002165ED"/>
    <w:rsid w:val="0026004D"/>
    <w:rsid w:val="002640DD"/>
    <w:rsid w:val="00275D12"/>
    <w:rsid w:val="00284FEB"/>
    <w:rsid w:val="002860C4"/>
    <w:rsid w:val="002B5741"/>
    <w:rsid w:val="002E472E"/>
    <w:rsid w:val="00303999"/>
    <w:rsid w:val="00305409"/>
    <w:rsid w:val="0035500F"/>
    <w:rsid w:val="003609EF"/>
    <w:rsid w:val="0036231A"/>
    <w:rsid w:val="00374DD4"/>
    <w:rsid w:val="003D6358"/>
    <w:rsid w:val="003E01DA"/>
    <w:rsid w:val="003E1A36"/>
    <w:rsid w:val="00410371"/>
    <w:rsid w:val="004242F1"/>
    <w:rsid w:val="00474B28"/>
    <w:rsid w:val="00494484"/>
    <w:rsid w:val="00495C71"/>
    <w:rsid w:val="004B75B7"/>
    <w:rsid w:val="005141D9"/>
    <w:rsid w:val="0051580D"/>
    <w:rsid w:val="00530D06"/>
    <w:rsid w:val="005416B0"/>
    <w:rsid w:val="00547111"/>
    <w:rsid w:val="00553137"/>
    <w:rsid w:val="00554B37"/>
    <w:rsid w:val="00592D74"/>
    <w:rsid w:val="005B1B65"/>
    <w:rsid w:val="005E2C44"/>
    <w:rsid w:val="00614C99"/>
    <w:rsid w:val="00615EF9"/>
    <w:rsid w:val="0061778F"/>
    <w:rsid w:val="00621188"/>
    <w:rsid w:val="006257ED"/>
    <w:rsid w:val="00653DE4"/>
    <w:rsid w:val="00665C47"/>
    <w:rsid w:val="00671F5E"/>
    <w:rsid w:val="00695808"/>
    <w:rsid w:val="006A1D70"/>
    <w:rsid w:val="006B46FB"/>
    <w:rsid w:val="006D10BF"/>
    <w:rsid w:val="006E21FB"/>
    <w:rsid w:val="006F7B59"/>
    <w:rsid w:val="0075665B"/>
    <w:rsid w:val="0078223A"/>
    <w:rsid w:val="00792342"/>
    <w:rsid w:val="007977A8"/>
    <w:rsid w:val="007A032D"/>
    <w:rsid w:val="007B512A"/>
    <w:rsid w:val="007B6622"/>
    <w:rsid w:val="007B729A"/>
    <w:rsid w:val="007C2097"/>
    <w:rsid w:val="007D6A07"/>
    <w:rsid w:val="007F0934"/>
    <w:rsid w:val="007F6D71"/>
    <w:rsid w:val="007F7259"/>
    <w:rsid w:val="00800291"/>
    <w:rsid w:val="008040A8"/>
    <w:rsid w:val="008279FA"/>
    <w:rsid w:val="00832F34"/>
    <w:rsid w:val="008626E7"/>
    <w:rsid w:val="00870EE7"/>
    <w:rsid w:val="00886223"/>
    <w:rsid w:val="008863B9"/>
    <w:rsid w:val="008A45A6"/>
    <w:rsid w:val="008C00AD"/>
    <w:rsid w:val="008D3CCC"/>
    <w:rsid w:val="008F3789"/>
    <w:rsid w:val="008F686C"/>
    <w:rsid w:val="009148DE"/>
    <w:rsid w:val="00923229"/>
    <w:rsid w:val="00941E30"/>
    <w:rsid w:val="009531B0"/>
    <w:rsid w:val="009741B3"/>
    <w:rsid w:val="009777D9"/>
    <w:rsid w:val="00983449"/>
    <w:rsid w:val="00991B88"/>
    <w:rsid w:val="00995897"/>
    <w:rsid w:val="009A5753"/>
    <w:rsid w:val="009A579D"/>
    <w:rsid w:val="009D4180"/>
    <w:rsid w:val="009D6DAC"/>
    <w:rsid w:val="009E3297"/>
    <w:rsid w:val="009F734F"/>
    <w:rsid w:val="00A246B6"/>
    <w:rsid w:val="00A47E70"/>
    <w:rsid w:val="00A50CF0"/>
    <w:rsid w:val="00A61F40"/>
    <w:rsid w:val="00A7671C"/>
    <w:rsid w:val="00A80D69"/>
    <w:rsid w:val="00AA2CBC"/>
    <w:rsid w:val="00AC5820"/>
    <w:rsid w:val="00AD1CD8"/>
    <w:rsid w:val="00B258BB"/>
    <w:rsid w:val="00B50D11"/>
    <w:rsid w:val="00B564E1"/>
    <w:rsid w:val="00B67B97"/>
    <w:rsid w:val="00B7238D"/>
    <w:rsid w:val="00B837DD"/>
    <w:rsid w:val="00B968C8"/>
    <w:rsid w:val="00BA1AAB"/>
    <w:rsid w:val="00BA3EC5"/>
    <w:rsid w:val="00BA51D9"/>
    <w:rsid w:val="00BB5DFC"/>
    <w:rsid w:val="00BD279D"/>
    <w:rsid w:val="00BD6BB8"/>
    <w:rsid w:val="00C65147"/>
    <w:rsid w:val="00C66BA2"/>
    <w:rsid w:val="00C870F6"/>
    <w:rsid w:val="00C95985"/>
    <w:rsid w:val="00CA5E04"/>
    <w:rsid w:val="00CC5026"/>
    <w:rsid w:val="00CC68D0"/>
    <w:rsid w:val="00CD7034"/>
    <w:rsid w:val="00D03F9A"/>
    <w:rsid w:val="00D06D51"/>
    <w:rsid w:val="00D24991"/>
    <w:rsid w:val="00D50255"/>
    <w:rsid w:val="00D66520"/>
    <w:rsid w:val="00D84AE9"/>
    <w:rsid w:val="00D9124E"/>
    <w:rsid w:val="00DE34CF"/>
    <w:rsid w:val="00DE39D1"/>
    <w:rsid w:val="00E13F3D"/>
    <w:rsid w:val="00E34898"/>
    <w:rsid w:val="00EB09B7"/>
    <w:rsid w:val="00EC2709"/>
    <w:rsid w:val="00EE7D7C"/>
    <w:rsid w:val="00EF67D2"/>
    <w:rsid w:val="00F13807"/>
    <w:rsid w:val="00F25D98"/>
    <w:rsid w:val="00F300FB"/>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3297F-7D01-43FC-B27D-4B66A3864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1503</TotalTime>
  <Pages>12</Pages>
  <Words>3820</Words>
  <Characters>21776</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36</cp:revision>
  <cp:lastPrinted>1900-12-31T16:00:00Z</cp:lastPrinted>
  <dcterms:created xsi:type="dcterms:W3CDTF">2020-02-03T08:32:00Z</dcterms:created>
  <dcterms:modified xsi:type="dcterms:W3CDTF">2024-05-08T08:15:00Z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